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10F4" w:rsidRPr="003D0FB0" w:rsidRDefault="00806E52" w:rsidP="003D0FB0">
      <w:pPr>
        <w:spacing w:line="276" w:lineRule="auto"/>
        <w:rPr>
          <w:rFonts w:ascii="Sylfaen" w:eastAsia="Merriweather" w:hAnsi="Sylfaen" w:cs="Merriweather"/>
        </w:rPr>
      </w:pPr>
      <w:r w:rsidRPr="003D0FB0">
        <w:rPr>
          <w:rFonts w:ascii="Sylfaen" w:eastAsia="Arial Unicode MS" w:hAnsi="Sylfaen" w:cs="Arial Unicode MS"/>
          <w:b/>
        </w:rPr>
        <w:t>კონცეფციის ბარათი</w:t>
      </w:r>
      <w:r w:rsidRPr="003D0FB0">
        <w:rPr>
          <w:rFonts w:ascii="Sylfaen" w:eastAsia="Merriweather" w:hAnsi="Sylfaen" w:cs="Merriweather"/>
        </w:rPr>
        <w:t xml:space="preserve"> </w:t>
      </w:r>
    </w:p>
    <w:p w:rsidR="006F10F4" w:rsidRPr="003D0FB0" w:rsidRDefault="006F10F4" w:rsidP="003D0FB0">
      <w:pPr>
        <w:spacing w:line="276" w:lineRule="auto"/>
        <w:rPr>
          <w:rFonts w:ascii="Sylfaen" w:eastAsia="Merriweather" w:hAnsi="Sylfaen" w:cs="Merriweather"/>
        </w:rPr>
      </w:pPr>
    </w:p>
    <w:tbl>
      <w:tblPr>
        <w:tblStyle w:val="a"/>
        <w:tblW w:w="13609" w:type="dxa"/>
        <w:tblInd w:w="-431" w:type="dxa"/>
        <w:tblLayout w:type="fixed"/>
        <w:tblLook w:val="0400" w:firstRow="0" w:lastRow="0" w:firstColumn="0" w:lastColumn="0" w:noHBand="0" w:noVBand="1"/>
      </w:tblPr>
      <w:tblGrid>
        <w:gridCol w:w="3660"/>
        <w:gridCol w:w="8160"/>
        <w:gridCol w:w="1789"/>
      </w:tblGrid>
      <w:tr w:rsidR="006F10F4" w:rsidRPr="003D0FB0" w:rsidTr="001E44FE">
        <w:trPr>
          <w:trHeight w:val="580"/>
        </w:trPr>
        <w:tc>
          <w:tcPr>
            <w:tcW w:w="36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F10F4" w:rsidRPr="003D0FB0" w:rsidRDefault="00806E52" w:rsidP="003D0FB0">
            <w:pPr>
              <w:spacing w:after="0" w:line="276" w:lineRule="auto"/>
              <w:jc w:val="center"/>
              <w:rPr>
                <w:rFonts w:ascii="Sylfaen" w:eastAsia="Merriweather" w:hAnsi="Sylfaen" w:cs="Merriweather"/>
                <w:b/>
                <w:color w:val="000000"/>
                <w:sz w:val="20"/>
                <w:szCs w:val="20"/>
              </w:rPr>
            </w:pPr>
            <w:r w:rsidRPr="003D0FB0">
              <w:rPr>
                <w:rFonts w:ascii="Sylfaen" w:eastAsia="Arial Unicode MS" w:hAnsi="Sylfaen" w:cs="Arial Unicode MS"/>
                <w:b/>
                <w:color w:val="000000"/>
                <w:sz w:val="20"/>
                <w:szCs w:val="20"/>
              </w:rPr>
              <w:t>საჭირო ინფორმაცია</w:t>
            </w:r>
          </w:p>
        </w:tc>
        <w:tc>
          <w:tcPr>
            <w:tcW w:w="8160" w:type="dxa"/>
            <w:tcBorders>
              <w:top w:val="single" w:sz="4" w:space="0" w:color="000000"/>
              <w:left w:val="nil"/>
              <w:bottom w:val="single" w:sz="4" w:space="0" w:color="000000"/>
              <w:right w:val="single" w:sz="4" w:space="0" w:color="000000"/>
            </w:tcBorders>
            <w:shd w:val="clear" w:color="auto" w:fill="D9D9D9"/>
            <w:vAlign w:val="center"/>
          </w:tcPr>
          <w:p w:rsidR="006F10F4" w:rsidRPr="003D0FB0" w:rsidRDefault="00806E52" w:rsidP="003D0FB0">
            <w:pPr>
              <w:spacing w:after="0" w:line="276" w:lineRule="auto"/>
              <w:jc w:val="center"/>
              <w:rPr>
                <w:rFonts w:ascii="Sylfaen" w:eastAsia="Merriweather" w:hAnsi="Sylfaen" w:cs="Merriweather"/>
                <w:b/>
                <w:color w:val="000000"/>
                <w:sz w:val="20"/>
                <w:szCs w:val="20"/>
              </w:rPr>
            </w:pPr>
            <w:r w:rsidRPr="003D0FB0">
              <w:rPr>
                <w:rFonts w:ascii="Sylfaen" w:eastAsia="Arial Unicode MS" w:hAnsi="Sylfaen" w:cs="Arial Unicode MS"/>
                <w:b/>
                <w:color w:val="000000"/>
                <w:sz w:val="20"/>
                <w:szCs w:val="20"/>
              </w:rPr>
              <w:t>პასუხი</w:t>
            </w:r>
          </w:p>
        </w:tc>
        <w:tc>
          <w:tcPr>
            <w:tcW w:w="1789" w:type="dxa"/>
            <w:tcBorders>
              <w:top w:val="single" w:sz="4" w:space="0" w:color="000000"/>
              <w:left w:val="nil"/>
              <w:bottom w:val="single" w:sz="4" w:space="0" w:color="000000"/>
              <w:right w:val="single" w:sz="4" w:space="0" w:color="000000"/>
            </w:tcBorders>
            <w:shd w:val="clear" w:color="auto" w:fill="D9D9D9"/>
            <w:vAlign w:val="center"/>
          </w:tcPr>
          <w:p w:rsidR="006F10F4" w:rsidRPr="003D0FB0" w:rsidRDefault="00806E52" w:rsidP="003D0FB0">
            <w:pPr>
              <w:spacing w:after="0" w:line="276" w:lineRule="auto"/>
              <w:ind w:left="-100" w:firstLine="100"/>
              <w:jc w:val="center"/>
              <w:rPr>
                <w:rFonts w:ascii="Sylfaen" w:eastAsia="Merriweather" w:hAnsi="Sylfaen" w:cs="Merriweather"/>
                <w:b/>
                <w:color w:val="000000"/>
                <w:sz w:val="20"/>
                <w:szCs w:val="20"/>
              </w:rPr>
            </w:pPr>
            <w:r w:rsidRPr="003D0FB0">
              <w:rPr>
                <w:rFonts w:ascii="Sylfaen" w:eastAsia="Arial Unicode MS" w:hAnsi="Sylfaen" w:cs="Arial Unicode MS"/>
                <w:b/>
                <w:color w:val="000000"/>
                <w:sz w:val="20"/>
                <w:szCs w:val="20"/>
              </w:rPr>
              <w:t xml:space="preserve">მტკიცებულებათა წყარო  </w:t>
            </w:r>
          </w:p>
          <w:p w:rsidR="006F10F4" w:rsidRPr="003D0FB0" w:rsidRDefault="00806E52" w:rsidP="003D0FB0">
            <w:pPr>
              <w:spacing w:after="0" w:line="276" w:lineRule="auto"/>
              <w:ind w:left="-100" w:firstLine="100"/>
              <w:jc w:val="center"/>
              <w:rPr>
                <w:rFonts w:ascii="Sylfaen" w:eastAsia="Merriweather" w:hAnsi="Sylfaen" w:cs="Merriweather"/>
                <w:b/>
                <w:color w:val="000000"/>
                <w:sz w:val="20"/>
                <w:szCs w:val="20"/>
              </w:rPr>
            </w:pPr>
            <w:r w:rsidRPr="003D0FB0">
              <w:rPr>
                <w:rFonts w:ascii="Sylfaen" w:eastAsia="Arial Unicode MS" w:hAnsi="Sylfaen" w:cs="Arial Unicode MS"/>
                <w:b/>
                <w:color w:val="000000"/>
                <w:sz w:val="20"/>
                <w:szCs w:val="20"/>
              </w:rPr>
              <w:t>დამატებითი კომენტარები</w:t>
            </w:r>
          </w:p>
        </w:tc>
      </w:tr>
      <w:tr w:rsidR="006F10F4" w:rsidRPr="003D0FB0" w:rsidTr="001E44FE">
        <w:trPr>
          <w:trHeight w:val="300"/>
        </w:trPr>
        <w:tc>
          <w:tcPr>
            <w:tcW w:w="1360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6F10F4" w:rsidRPr="003D0FB0" w:rsidRDefault="00806E52" w:rsidP="003D0FB0">
            <w:pPr>
              <w:spacing w:after="0" w:line="276" w:lineRule="auto"/>
              <w:rPr>
                <w:rFonts w:ascii="Sylfaen" w:eastAsia="Merriweather" w:hAnsi="Sylfaen" w:cs="Merriweather"/>
                <w:b/>
                <w:color w:val="000000"/>
                <w:sz w:val="20"/>
                <w:szCs w:val="20"/>
              </w:rPr>
            </w:pPr>
            <w:r w:rsidRPr="003D0FB0">
              <w:rPr>
                <w:rFonts w:ascii="Sylfaen" w:eastAsia="Arial Unicode MS" w:hAnsi="Sylfaen" w:cs="Arial Unicode MS"/>
                <w:b/>
                <w:color w:val="000000"/>
                <w:sz w:val="20"/>
                <w:szCs w:val="20"/>
              </w:rPr>
              <w:t>A.    ძირითადი ინფორმაცია</w:t>
            </w:r>
          </w:p>
        </w:tc>
      </w:tr>
      <w:tr w:rsidR="006F10F4" w:rsidRPr="003D0FB0" w:rsidTr="001E44FE">
        <w:trPr>
          <w:trHeight w:val="70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1.     პროექტის დასახელება</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b/>
                <w:color w:val="FF0000"/>
                <w:sz w:val="20"/>
                <w:szCs w:val="20"/>
              </w:rPr>
            </w:pPr>
            <w:r w:rsidRPr="003D0FB0">
              <w:rPr>
                <w:rFonts w:ascii="Sylfaen" w:eastAsia="Arial Unicode MS" w:hAnsi="Sylfaen" w:cs="Arial Unicode MS"/>
                <w:b/>
                <w:color w:val="000000"/>
                <w:sz w:val="20"/>
                <w:szCs w:val="20"/>
                <w:highlight w:val="white"/>
              </w:rPr>
              <w:t>ვლადიმირ</w:t>
            </w:r>
            <w:r w:rsidRPr="003D0FB0">
              <w:rPr>
                <w:rFonts w:ascii="Sylfaen" w:eastAsia="Arial" w:hAnsi="Sylfaen" w:cs="Arial"/>
                <w:b/>
                <w:color w:val="000000"/>
                <w:sz w:val="20"/>
                <w:szCs w:val="20"/>
                <w:highlight w:val="white"/>
              </w:rPr>
              <w:t xml:space="preserve"> </w:t>
            </w:r>
            <w:r w:rsidRPr="003D0FB0">
              <w:rPr>
                <w:rFonts w:ascii="Sylfaen" w:eastAsia="Arial Unicode MS" w:hAnsi="Sylfaen" w:cs="Arial Unicode MS"/>
                <w:b/>
                <w:color w:val="000000"/>
                <w:sz w:val="20"/>
                <w:szCs w:val="20"/>
                <w:highlight w:val="white"/>
              </w:rPr>
              <w:t>კომაროვის</w:t>
            </w:r>
            <w:r w:rsidRPr="003D0FB0">
              <w:rPr>
                <w:rFonts w:ascii="Sylfaen" w:eastAsia="Arial" w:hAnsi="Sylfaen" w:cs="Arial"/>
                <w:b/>
                <w:color w:val="000000"/>
                <w:sz w:val="20"/>
                <w:szCs w:val="20"/>
                <w:highlight w:val="white"/>
              </w:rPr>
              <w:t xml:space="preserve"> </w:t>
            </w:r>
            <w:r w:rsidRPr="003D0FB0">
              <w:rPr>
                <w:rFonts w:ascii="Sylfaen" w:eastAsia="Arial Unicode MS" w:hAnsi="Sylfaen" w:cs="Arial Unicode MS"/>
                <w:b/>
                <w:color w:val="000000"/>
                <w:sz w:val="20"/>
                <w:szCs w:val="20"/>
                <w:highlight w:val="white"/>
              </w:rPr>
              <w:t>თბილისის</w:t>
            </w:r>
            <w:r w:rsidRPr="003D0FB0">
              <w:rPr>
                <w:rFonts w:ascii="Sylfaen" w:eastAsia="Arial" w:hAnsi="Sylfaen" w:cs="Arial"/>
                <w:b/>
                <w:color w:val="000000"/>
                <w:sz w:val="20"/>
                <w:szCs w:val="20"/>
                <w:highlight w:val="white"/>
              </w:rPr>
              <w:t xml:space="preserve"> </w:t>
            </w:r>
            <w:r w:rsidRPr="003D0FB0">
              <w:rPr>
                <w:rFonts w:ascii="Sylfaen" w:eastAsia="Arial Unicode MS" w:hAnsi="Sylfaen" w:cs="Arial Unicode MS"/>
                <w:b/>
                <w:color w:val="000000"/>
                <w:sz w:val="20"/>
                <w:szCs w:val="20"/>
                <w:highlight w:val="white"/>
              </w:rPr>
              <w:t>ფიზიკა</w:t>
            </w:r>
            <w:r w:rsidRPr="003D0FB0">
              <w:rPr>
                <w:rFonts w:ascii="Sylfaen" w:eastAsia="Arial" w:hAnsi="Sylfaen" w:cs="Arial"/>
                <w:b/>
                <w:color w:val="000000"/>
                <w:sz w:val="20"/>
                <w:szCs w:val="20"/>
                <w:highlight w:val="white"/>
              </w:rPr>
              <w:t>-</w:t>
            </w:r>
            <w:r w:rsidRPr="003D0FB0">
              <w:rPr>
                <w:rFonts w:ascii="Sylfaen" w:eastAsia="Arial Unicode MS" w:hAnsi="Sylfaen" w:cs="Arial Unicode MS"/>
                <w:b/>
                <w:color w:val="000000"/>
                <w:sz w:val="20"/>
                <w:szCs w:val="20"/>
                <w:highlight w:val="white"/>
              </w:rPr>
              <w:t>მათემატიკის</w:t>
            </w:r>
            <w:r w:rsidRPr="003D0FB0">
              <w:rPr>
                <w:rFonts w:ascii="Sylfaen" w:eastAsia="Arial" w:hAnsi="Sylfaen" w:cs="Arial"/>
                <w:b/>
                <w:color w:val="000000"/>
                <w:sz w:val="20"/>
                <w:szCs w:val="20"/>
                <w:highlight w:val="white"/>
              </w:rPr>
              <w:t xml:space="preserve"> N199 </w:t>
            </w:r>
            <w:r w:rsidRPr="003D0FB0">
              <w:rPr>
                <w:rFonts w:ascii="Sylfaen" w:eastAsia="Arial Unicode MS" w:hAnsi="Sylfaen" w:cs="Arial Unicode MS"/>
                <w:b/>
                <w:color w:val="000000"/>
                <w:sz w:val="20"/>
                <w:szCs w:val="20"/>
                <w:highlight w:val="white"/>
              </w:rPr>
              <w:t>საჯარო</w:t>
            </w:r>
            <w:r w:rsidRPr="003D0FB0">
              <w:rPr>
                <w:rFonts w:ascii="Sylfaen" w:eastAsia="Arial" w:hAnsi="Sylfaen" w:cs="Arial"/>
                <w:b/>
                <w:color w:val="000000"/>
                <w:sz w:val="20"/>
                <w:szCs w:val="20"/>
                <w:highlight w:val="white"/>
              </w:rPr>
              <w:t xml:space="preserve"> </w:t>
            </w:r>
            <w:r w:rsidRPr="003D0FB0">
              <w:rPr>
                <w:rFonts w:ascii="Sylfaen" w:eastAsia="Arial Unicode MS" w:hAnsi="Sylfaen" w:cs="Arial Unicode MS"/>
                <w:b/>
                <w:color w:val="000000"/>
                <w:sz w:val="20"/>
                <w:szCs w:val="20"/>
                <w:highlight w:val="white"/>
              </w:rPr>
              <w:t>სკოლის</w:t>
            </w:r>
            <w:r w:rsidRPr="003D0FB0">
              <w:rPr>
                <w:rFonts w:ascii="Sylfaen" w:eastAsia="Arial" w:hAnsi="Sylfaen" w:cs="Arial"/>
                <w:b/>
                <w:color w:val="000000"/>
                <w:sz w:val="20"/>
                <w:szCs w:val="20"/>
                <w:highlight w:val="white"/>
              </w:rPr>
              <w:t xml:space="preserve"> </w:t>
            </w:r>
            <w:r w:rsidRPr="003D0FB0">
              <w:rPr>
                <w:rFonts w:ascii="Sylfaen" w:eastAsia="Arial Unicode MS" w:hAnsi="Sylfaen" w:cs="Arial Unicode MS"/>
                <w:b/>
                <w:color w:val="000000"/>
                <w:sz w:val="20"/>
                <w:szCs w:val="20"/>
                <w:highlight w:val="white"/>
              </w:rPr>
              <w:t>ქ</w:t>
            </w:r>
            <w:r w:rsidRPr="003D0FB0">
              <w:rPr>
                <w:rFonts w:ascii="Sylfaen" w:eastAsia="Arial" w:hAnsi="Sylfaen" w:cs="Arial"/>
                <w:b/>
                <w:color w:val="000000"/>
                <w:sz w:val="20"/>
                <w:szCs w:val="20"/>
                <w:highlight w:val="white"/>
              </w:rPr>
              <w:t xml:space="preserve">. </w:t>
            </w:r>
            <w:r w:rsidRPr="003D0FB0">
              <w:rPr>
                <w:rFonts w:ascii="Sylfaen" w:eastAsia="Arial Unicode MS" w:hAnsi="Sylfaen" w:cs="Arial Unicode MS"/>
                <w:b/>
                <w:color w:val="000000"/>
                <w:sz w:val="20"/>
                <w:szCs w:val="20"/>
                <w:highlight w:val="white"/>
              </w:rPr>
              <w:t>ბათუმის</w:t>
            </w:r>
            <w:r w:rsidRPr="003D0FB0">
              <w:rPr>
                <w:rFonts w:ascii="Sylfaen" w:eastAsia="Arial" w:hAnsi="Sylfaen" w:cs="Arial"/>
                <w:b/>
                <w:color w:val="000000"/>
                <w:sz w:val="20"/>
                <w:szCs w:val="20"/>
                <w:highlight w:val="white"/>
              </w:rPr>
              <w:t xml:space="preserve"> </w:t>
            </w:r>
            <w:r w:rsidRPr="003D0FB0">
              <w:rPr>
                <w:rFonts w:ascii="Sylfaen" w:eastAsia="Arial Unicode MS" w:hAnsi="Sylfaen" w:cs="Arial Unicode MS"/>
                <w:b/>
                <w:color w:val="000000"/>
                <w:sz w:val="20"/>
                <w:szCs w:val="20"/>
                <w:highlight w:val="white"/>
              </w:rPr>
              <w:t>ფილიალი</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60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2.     პროექტის წარმდგენი მხარჯავი დაწესებულება/უწყება</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b/>
                <w:color w:val="000000"/>
                <w:sz w:val="20"/>
                <w:szCs w:val="20"/>
              </w:rPr>
            </w:pPr>
            <w:r w:rsidRPr="003D0FB0">
              <w:rPr>
                <w:rFonts w:ascii="Sylfaen" w:eastAsia="Arial Unicode MS" w:hAnsi="Sylfaen" w:cs="Arial Unicode MS"/>
                <w:b/>
                <w:color w:val="000000"/>
                <w:sz w:val="20"/>
                <w:szCs w:val="20"/>
              </w:rPr>
              <w:t>საქართველოს განათლების, მეცნიერების, კულტურისა და სპორტის სამინისტრო.</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64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3.     პროექტზე პასუხისმგებელი პირი</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b/>
                <w:color w:val="000000"/>
                <w:sz w:val="20"/>
                <w:szCs w:val="20"/>
              </w:rPr>
            </w:pPr>
            <w:r w:rsidRPr="003D0FB0">
              <w:rPr>
                <w:rFonts w:ascii="Sylfaen" w:eastAsia="Arial Unicode MS" w:hAnsi="Sylfaen" w:cs="Arial Unicode MS"/>
                <w:b/>
                <w:sz w:val="20"/>
                <w:szCs w:val="20"/>
              </w:rPr>
              <w:t>საქართველოს განათლების, მეცნიერების, კულტურისა და სპორტის მინისტრის პირველი მოადგილე ირინა აბულაძე</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60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4. პროექტზე და მის განხორციელებაზე პასუხისმგებელი სტრუქტურული ერთეული</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b/>
                <w:color w:val="000000"/>
                <w:sz w:val="20"/>
                <w:szCs w:val="20"/>
              </w:rPr>
              <w:t>სსიპ-საგანმანათლებლო და სამეცნიერო ინფრასტრუქტურის განვითარების სააგენტო</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74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5. სტრუქტურულ ერთეულში პროექტზე პასუხისმგებელი პირი (ასეთის არსებობის შემთხვევაში)</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sz w:val="20"/>
                <w:szCs w:val="20"/>
              </w:rPr>
            </w:pPr>
            <w:r w:rsidRPr="003D0FB0">
              <w:rPr>
                <w:rFonts w:ascii="Sylfaen" w:eastAsia="Arial Unicode MS" w:hAnsi="Sylfaen" w:cs="Arial Unicode MS"/>
                <w:b/>
                <w:color w:val="000000"/>
                <w:sz w:val="20"/>
                <w:szCs w:val="20"/>
              </w:rPr>
              <w:t>სსიპ-საგანმანათლებლო და სამეცნიერო ინფრასტრუქტურის განვითარების სააგენტოს დირექტორი ზვიად როსტომაშვილი</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520"/>
        </w:trPr>
        <w:tc>
          <w:tcPr>
            <w:tcW w:w="1360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6F10F4" w:rsidRPr="003D0FB0" w:rsidRDefault="00806E52" w:rsidP="003D0FB0">
            <w:pPr>
              <w:spacing w:after="0" w:line="276" w:lineRule="auto"/>
              <w:rPr>
                <w:rFonts w:ascii="Sylfaen" w:eastAsia="Merriweather" w:hAnsi="Sylfaen" w:cs="Merriweather"/>
                <w:b/>
                <w:color w:val="000000"/>
                <w:sz w:val="20"/>
                <w:szCs w:val="20"/>
              </w:rPr>
            </w:pPr>
            <w:r w:rsidRPr="003D0FB0">
              <w:rPr>
                <w:rFonts w:ascii="Sylfaen" w:eastAsia="Arial Unicode MS" w:hAnsi="Sylfaen" w:cs="Arial Unicode MS"/>
                <w:b/>
                <w:color w:val="000000"/>
                <w:sz w:val="20"/>
                <w:szCs w:val="20"/>
              </w:rPr>
              <w:t>B.    პროექტის არსი და მისი განხორციელების საჭიროების შეფასება</w:t>
            </w:r>
          </w:p>
        </w:tc>
      </w:tr>
      <w:tr w:rsidR="006F10F4" w:rsidRPr="003D0FB0" w:rsidTr="001E44FE">
        <w:trPr>
          <w:trHeight w:val="300"/>
        </w:trPr>
        <w:tc>
          <w:tcPr>
            <w:tcW w:w="1360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xml:space="preserve">a.     </w:t>
            </w:r>
            <w:r w:rsidRPr="003D0FB0">
              <w:rPr>
                <w:rFonts w:ascii="Sylfaen" w:eastAsia="Arial Unicode MS" w:hAnsi="Sylfaen" w:cs="Arial Unicode MS"/>
                <w:b/>
                <w:i/>
                <w:color w:val="000000"/>
                <w:sz w:val="20"/>
                <w:szCs w:val="20"/>
              </w:rPr>
              <w:t>ინტერვენციის ლოგიკა</w:t>
            </w:r>
          </w:p>
        </w:tc>
      </w:tr>
      <w:tr w:rsidR="006F10F4" w:rsidRPr="003D0FB0" w:rsidTr="0052056C">
        <w:trPr>
          <w:trHeight w:val="9480"/>
        </w:trPr>
        <w:tc>
          <w:tcPr>
            <w:tcW w:w="3660" w:type="dxa"/>
            <w:tcBorders>
              <w:top w:val="single" w:sz="4" w:space="0" w:color="auto"/>
              <w:left w:val="single" w:sz="4" w:space="0" w:color="000000"/>
              <w:bottom w:val="single" w:sz="4" w:space="0" w:color="auto"/>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lastRenderedPageBreak/>
              <w:t>6. აღწერეთ ის კონკრეტული პრობლემა, რომლის საპასუხოდაც არის მიმართული პროექტი და განსაზღვრეთ აღნიშნული პრობლემის სიმძიმე.</w:t>
            </w:r>
          </w:p>
        </w:tc>
        <w:tc>
          <w:tcPr>
            <w:tcW w:w="8160" w:type="dxa"/>
            <w:tcBorders>
              <w:top w:val="single" w:sz="4" w:space="0" w:color="auto"/>
              <w:left w:val="nil"/>
              <w:bottom w:val="single" w:sz="4" w:space="0" w:color="auto"/>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Times New Roman" w:hAnsi="Sylfaen" w:cs="Times New Roman"/>
                <w:sz w:val="20"/>
                <w:szCs w:val="20"/>
              </w:rPr>
            </w:pPr>
            <w:bookmarkStart w:id="0" w:name="_gjdgxs" w:colFirst="0" w:colLast="0"/>
            <w:bookmarkEnd w:id="0"/>
            <w:r w:rsidRPr="003D0FB0">
              <w:rPr>
                <w:rFonts w:ascii="Sylfaen" w:eastAsia="Arial Unicode MS" w:hAnsi="Sylfaen" w:cs="Arial Unicode MS"/>
                <w:sz w:val="20"/>
                <w:szCs w:val="20"/>
              </w:rPr>
              <w:t>სსიპ - ქალაქ თბილისის ვლადიმირ კომაროვის ფიზიკა-მათემატიკის N199 სკოლა  50 წელზე მეტია წარმატებით ფუნქციონირებს და ახორციელებს ფიზიკისა დ მათემატიკის საგნების გაძლიერებულ სწავლებას. სკოლის მოსწავლეები უპირობოდ ლიდერობენ სხვადასხვა ეროვნულ თუ საერთაშორისო კონკურსებსა და ოლიმპიადებში. აღსანიშნავია, რომ ბოლო წლებში მკვეთრად გაიზარდა სკოლაში სწავლის მსურველთა რაოდენობა (700-800 მოსწავლე), თუმცა სკოლის რესურსების გათვალისწინებით, ყოველწლიურად სკოლა იღებს 175 მოსწავლეს.</w:t>
            </w:r>
          </w:p>
          <w:p w:rsidR="006F10F4" w:rsidRPr="003D0FB0" w:rsidRDefault="00806E52" w:rsidP="003D0FB0">
            <w:pPr>
              <w:spacing w:after="0" w:line="276" w:lineRule="auto"/>
              <w:jc w:val="both"/>
              <w:rPr>
                <w:rFonts w:ascii="Sylfaen" w:eastAsia="Merriweather" w:hAnsi="Sylfaen" w:cs="Merriweather"/>
                <w:sz w:val="20"/>
                <w:szCs w:val="20"/>
              </w:rPr>
            </w:pPr>
            <w:bookmarkStart w:id="1" w:name="_3ui2wnr0c7cg" w:colFirst="0" w:colLast="0"/>
            <w:bookmarkEnd w:id="1"/>
            <w:r w:rsidRPr="003D0FB0">
              <w:rPr>
                <w:rFonts w:ascii="Sylfaen" w:eastAsia="Arial Unicode MS" w:hAnsi="Sylfaen" w:cs="Arial Unicode MS"/>
                <w:sz w:val="20"/>
                <w:szCs w:val="20"/>
              </w:rPr>
              <w:t>ასევე, იზრდება კომაროვის სკოლის საშაბათო წრეების დაფარვის არეალიც რეგიონებში, რაც თავის მხრივ ზრდის რეგიონების მოსწავლეთა რაოდენობას, რომელთაც სურვილი აქვთ სწავლა გააგრძელონ ფიზიკა-მათემატიკურ სკოლაში და გამომდინარე აქედან, დადგა ფილიალების გახსნის საჭიროება სააქართველოს სხვადასხვა რეგიონში და განსაკუთრებით ბათუმში, სადაც მთიანი აჭარის მოსწავლეებისთვის, რომლების დაინტერესებულნი არიან ფიზიკა-მათემატიკის გაძლიერებული შესწავლით,  პანსიონური მომსახურება, განსაკუთრებით ზამთრის პერიოდში, აუცილებლობას წარმოადგენს.</w:t>
            </w:r>
          </w:p>
        </w:tc>
        <w:tc>
          <w:tcPr>
            <w:tcW w:w="1789" w:type="dxa"/>
            <w:tcBorders>
              <w:top w:val="single" w:sz="4" w:space="0" w:color="auto"/>
              <w:left w:val="nil"/>
              <w:bottom w:val="single" w:sz="4" w:space="0" w:color="auto"/>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52056C">
        <w:trPr>
          <w:trHeight w:val="2119"/>
        </w:trPr>
        <w:tc>
          <w:tcPr>
            <w:tcW w:w="3660" w:type="dxa"/>
            <w:tcBorders>
              <w:top w:val="single" w:sz="4" w:space="0" w:color="auto"/>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lastRenderedPageBreak/>
              <w:t>7. განმარტეთ, თუ როგორ მოახერხებს პროექტი განსაზღვრული პრობლემის შემსუბუქებას.</w:t>
            </w:r>
          </w:p>
        </w:tc>
        <w:tc>
          <w:tcPr>
            <w:tcW w:w="8160" w:type="dxa"/>
            <w:tcBorders>
              <w:top w:val="single" w:sz="4" w:space="0" w:color="auto"/>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აღნიშნული პროექტის განხორციელების შემთხვევაში აშენდება 250 მოსწავლეზე გათვლილი თანამედროვე სტანდარტების ადაპტირებული საჯარო სკოლის შენობა, სადაც განთავსებული იქნება უახლესი ტექნოლოგიებით აღჭურვილი სასწავლო ლაბორატორიები,  სხვა ინვენტარი. სკოლის ფილიალს ექნება შესაძლებლობა უზრუნველყოს დაგროვილი ცოდნისა და გამოცდილების გაზიარება, ტრენინგების, ვორქშოფების, ექსპერიმენტული სწავლების და ა.შ. ჩატარების გზით.</w:t>
            </w:r>
          </w:p>
        </w:tc>
        <w:tc>
          <w:tcPr>
            <w:tcW w:w="1789" w:type="dxa"/>
            <w:tcBorders>
              <w:top w:val="single" w:sz="4" w:space="0" w:color="auto"/>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288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8. დაასაბუთეთ სახელმწიფო ინტერვენციის საჭიროება, საბაზრო ჩავარდნის ან კაპიტალთან დაკავშირებული პრობლემების განსაზღვრით, რომელთა საპასუხოდაც არის მიმართული პროექტი.</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color w:val="000000"/>
                <w:sz w:val="20"/>
                <w:szCs w:val="20"/>
              </w:rPr>
            </w:pPr>
            <w:r w:rsidRPr="003D0FB0">
              <w:rPr>
                <w:rFonts w:ascii="Sylfaen" w:eastAsia="Merriweather" w:hAnsi="Sylfaen" w:cs="Merriweather"/>
                <w:sz w:val="20"/>
                <w:szCs w:val="20"/>
              </w:rPr>
              <w:t>განათლებისა და მეცნიერების სახელმწიფო პოლიტიკის მიზანია განათლების უწყვეტი და მდგრადი სისტემის შექმნა, რომელიც უზრუნველყოფს ნებისმიერი ასაკის ადამიანის ჰოლისტურ განვითარებას, მისთვის როგორც სრულფასოვანი ცოდნის მიწოდებას, ასევე ამ ცოდნის შემოქმედებითი დამუშავების და პრაქტიკული გამოყენების უნარებით აღჭურვასაც, რაც საზოგადოებრივი სიკეთეების შექმნას და ეკონომიკურ განვითარებას შეუწყობს ხელს. კერძო სექტორი არ არის მზად მოახდინოს ინვესტიცია დიდ ინფრასტრუქტურულ პროექტებში. შესაბამისად, მასშტაბური ინფრასტრუქტურული პროექტების განსახორციელებლად საჭიროა სახელმწიფოს ინტერვენცია.</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506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9. ჩამოთვალეთ პრობლემის აღმოფხვრისთვის შემუშავებული ყველა ალტერნატიული გზა,  გარკვეული პოლიტიკის გატარების ჩათვლით, რომლებიც არ საჭიროებენ ინვესტიციებს.</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გლობალიზაციამ და ტექნოლოგიურმა ცვლილებებმა წარმოქმნა ახალი შესაძლებლობები განათლებისა და დასაქმების სფეროში. ციფრულმა ტრანსფორმაციამ შეცვალა შრომის ბაზარი და შექმნა ახალი უნარების განვითარების საჭიროება. შესაბამისად, განათლების სისტემამ უნდა უზრუნველყოს ახალგაზრდები შესაბამისი კომპეტენციით, ცოდნითა და უნარ-ჩვევებით, რაც, ასევე, თანამედროვეობის ერთ-ერთი მნიშვნელოვანი გამოწვევაა, რომელსაც განათლებისა და მეცნიერების სამინისტრომ უნდა უპასუხოს შესაბამისი სამართლებრივი და მარეგულირებელი ცვლილებებით განათლების ყველა დონეზე.</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440"/>
        </w:trPr>
        <w:tc>
          <w:tcPr>
            <w:tcW w:w="1360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lastRenderedPageBreak/>
              <w:t xml:space="preserve">b.    </w:t>
            </w:r>
            <w:r w:rsidRPr="003D0FB0">
              <w:rPr>
                <w:rFonts w:ascii="Sylfaen" w:eastAsia="Arial Unicode MS" w:hAnsi="Sylfaen" w:cs="Arial Unicode MS"/>
                <w:b/>
                <w:i/>
                <w:color w:val="000000"/>
                <w:sz w:val="20"/>
                <w:szCs w:val="20"/>
              </w:rPr>
              <w:t>საჭიროებების შეფასება</w:t>
            </w:r>
          </w:p>
        </w:tc>
      </w:tr>
      <w:tr w:rsidR="006F10F4" w:rsidRPr="003D0FB0" w:rsidTr="0052056C">
        <w:trPr>
          <w:trHeight w:val="2143"/>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10.   განსაზღვრეთ პროექტის განხორციელების შედეგად სარგებელის მიმღები საბოლოო ბენეფიციარების კონკრეტული სამიზნე ჯგუფი.</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პროექტის განხორციელების შედეგად სარგებელს მიიღებს მათემატიკური და ტექნიკური უნარჩვევებით განვითარებული საზოგადოების შემდეგი სამიზნე ჯგუფები:</w:t>
            </w:r>
          </w:p>
          <w:p w:rsidR="006F10F4" w:rsidRPr="003D0FB0" w:rsidRDefault="006F10F4" w:rsidP="003D0FB0">
            <w:pPr>
              <w:spacing w:after="0" w:line="276" w:lineRule="auto"/>
              <w:jc w:val="both"/>
              <w:rPr>
                <w:rFonts w:ascii="Sylfaen" w:eastAsia="Merriweather" w:hAnsi="Sylfaen" w:cs="Merriweather"/>
                <w:color w:val="000000"/>
                <w:sz w:val="20"/>
                <w:szCs w:val="20"/>
              </w:rPr>
            </w:pPr>
          </w:p>
          <w:p w:rsidR="006F10F4" w:rsidRPr="003D0FB0" w:rsidRDefault="006F10F4" w:rsidP="003D0FB0">
            <w:pPr>
              <w:spacing w:after="0" w:line="276" w:lineRule="auto"/>
              <w:jc w:val="both"/>
              <w:rPr>
                <w:rFonts w:ascii="Sylfaen" w:eastAsia="Merriweather" w:hAnsi="Sylfaen" w:cs="Merriweather"/>
                <w:color w:val="000000"/>
                <w:sz w:val="20"/>
                <w:szCs w:val="20"/>
              </w:rPr>
            </w:pPr>
          </w:p>
          <w:p w:rsidR="006F10F4" w:rsidRPr="003D0FB0" w:rsidRDefault="00806E52" w:rsidP="003D0FB0">
            <w:pPr>
              <w:numPr>
                <w:ilvl w:val="0"/>
                <w:numId w:val="9"/>
              </w:numPr>
              <w:pBdr>
                <w:top w:val="nil"/>
                <w:left w:val="nil"/>
                <w:bottom w:val="nil"/>
                <w:right w:val="nil"/>
                <w:between w:val="nil"/>
              </w:pBdr>
              <w:spacing w:after="0" w:line="276" w:lineRule="auto"/>
              <w:jc w:val="both"/>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მოსწავლეები</w:t>
            </w:r>
          </w:p>
          <w:p w:rsidR="006F10F4" w:rsidRPr="003D0FB0" w:rsidRDefault="00806E52" w:rsidP="003D0FB0">
            <w:pPr>
              <w:numPr>
                <w:ilvl w:val="0"/>
                <w:numId w:val="9"/>
              </w:numPr>
              <w:pBdr>
                <w:top w:val="nil"/>
                <w:left w:val="nil"/>
                <w:bottom w:val="nil"/>
                <w:right w:val="nil"/>
                <w:between w:val="nil"/>
              </w:pBdr>
              <w:spacing w:after="0" w:line="276" w:lineRule="auto"/>
              <w:jc w:val="both"/>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პედაგოგები</w:t>
            </w:r>
          </w:p>
          <w:p w:rsidR="006F10F4" w:rsidRPr="003D0FB0" w:rsidRDefault="00806E52" w:rsidP="003D0FB0">
            <w:pPr>
              <w:numPr>
                <w:ilvl w:val="0"/>
                <w:numId w:val="9"/>
              </w:numPr>
              <w:pBdr>
                <w:top w:val="nil"/>
                <w:left w:val="nil"/>
                <w:bottom w:val="nil"/>
                <w:right w:val="nil"/>
                <w:between w:val="nil"/>
              </w:pBdr>
              <w:spacing w:after="0" w:line="276" w:lineRule="auto"/>
              <w:jc w:val="both"/>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მშობლები</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2351"/>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11.   განსაზღვრეთ პროექტით გათვალისწინებული მომსახურების საბოლოო მომხმარებლების  დაახლოებითი რაოდენობა, საზომი ერთეულის მითითებით (მაგ: ერთ მოსახლეზე, ერთ ოჯახზე, საწარმოზე).</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color w:val="000000"/>
                <w:sz w:val="20"/>
                <w:szCs w:val="20"/>
              </w:rPr>
            </w:pPr>
            <w:r w:rsidRPr="003D0FB0">
              <w:rPr>
                <w:rFonts w:ascii="Sylfaen" w:eastAsia="Merriweather" w:hAnsi="Sylfaen" w:cs="Merriweather"/>
                <w:sz w:val="20"/>
                <w:szCs w:val="20"/>
              </w:rPr>
              <w:t>მოსწავლეების რაოდენობა 250-მდე ბენეფიციარი</w:t>
            </w:r>
            <w:r w:rsidRPr="003D0FB0">
              <w:rPr>
                <w:rFonts w:ascii="Sylfaen" w:eastAsia="Arial Unicode MS" w:hAnsi="Sylfaen" w:cs="Arial Unicode MS"/>
                <w:sz w:val="20"/>
                <w:szCs w:val="20"/>
              </w:rPr>
              <w:t>ა</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52056C">
        <w:trPr>
          <w:trHeight w:val="282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12.   განსაზღვრეთ პროექტით გათვალისწინებულ მომსახურებაზე არსებული ფიზიკური მოთხოვნა და  მისი ზრდის ტემპი, საზომი ერთეულ(ებ)ის მითითებით (მაგ: კუბური მეტრი წყალი დღეში, სატრანსპორტო მოძრაობა დღეში და სხვა).</w:t>
            </w:r>
          </w:p>
        </w:tc>
        <w:tc>
          <w:tcPr>
            <w:tcW w:w="8160" w:type="dxa"/>
            <w:tcBorders>
              <w:top w:val="nil"/>
              <w:left w:val="nil"/>
              <w:bottom w:val="single" w:sz="4" w:space="0" w:color="auto"/>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კომაროვის სკოლაში სწავლის მსურველი 700-800 აპლიკანტიდან სკოლის მოსწავლე ყოველწლიურად ხდება 175. სკოლაში სულ 1000-მდე მოსწავლეა, მათგან კი 100 მოსწავლე, რომელთა ოჯახებიც ცხოვორებნ სხვადასხვა რეგიონებში, იღებს პანსიონურ მომსახურებას.</w:t>
            </w:r>
          </w:p>
        </w:tc>
        <w:tc>
          <w:tcPr>
            <w:tcW w:w="1789" w:type="dxa"/>
            <w:tcBorders>
              <w:top w:val="nil"/>
              <w:left w:val="nil"/>
              <w:bottom w:val="single" w:sz="4" w:space="0" w:color="auto"/>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52056C">
        <w:trPr>
          <w:trHeight w:val="2261"/>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13.   განსაზღვრეთ საპროექტო ობიექტების ფიზიკურისიმძლავრე/გამტარობა, საზომი ერთეულ(ებ)ის მითითებით (მაგ: კუბური მეტრი წყალი დღეში, სატრანსპორტო მოძრაობა დღეში, ან  გამოყენებადი სივრცის კვადრატული მეტრი).</w:t>
            </w:r>
          </w:p>
        </w:tc>
        <w:tc>
          <w:tcPr>
            <w:tcW w:w="8160" w:type="dxa"/>
            <w:tcBorders>
              <w:top w:val="single" w:sz="4" w:space="0" w:color="auto"/>
              <w:left w:val="nil"/>
              <w:bottom w:val="single" w:sz="4" w:space="0" w:color="000000"/>
              <w:right w:val="single" w:sz="4" w:space="0" w:color="000000"/>
            </w:tcBorders>
            <w:shd w:val="clear" w:color="auto" w:fill="auto"/>
            <w:vAlign w:val="center"/>
          </w:tcPr>
          <w:p w:rsidR="006F10F4" w:rsidRPr="003D0FB0" w:rsidRDefault="00806E52" w:rsidP="003D0FB0">
            <w:pPr>
              <w:spacing w:line="276" w:lineRule="auto"/>
              <w:rPr>
                <w:rFonts w:ascii="Sylfaen" w:hAnsi="Sylfaen"/>
              </w:rPr>
            </w:pPr>
            <w:r w:rsidRPr="003D0FB0">
              <w:rPr>
                <w:rFonts w:ascii="Sylfaen" w:hAnsi="Sylfaen"/>
              </w:rPr>
              <w:t>კომაროვის ფილიალი შედგება ორი კორპუსისგან: საგანმანათლებლო/სასწავლო ბლოკისგან და საცხოვრებელი ბლოკისგან.</w:t>
            </w:r>
          </w:p>
          <w:p w:rsidR="006F10F4" w:rsidRPr="003D0FB0" w:rsidRDefault="00806E52" w:rsidP="003D0FB0">
            <w:pPr>
              <w:numPr>
                <w:ilvl w:val="0"/>
                <w:numId w:val="7"/>
              </w:numPr>
              <w:spacing w:line="276" w:lineRule="auto"/>
              <w:rPr>
                <w:rFonts w:ascii="Sylfaen" w:hAnsi="Sylfaen"/>
              </w:rPr>
            </w:pPr>
            <w:r w:rsidRPr="003D0FB0">
              <w:rPr>
                <w:rFonts w:ascii="Sylfaen" w:hAnsi="Sylfaen"/>
                <w:b/>
              </w:rPr>
              <w:t>საგანმანათლებლო/სასწავლო ბლოკი გათვლილია 250 მოსწავლეზე</w:t>
            </w:r>
            <w:r w:rsidRPr="003D0FB0">
              <w:rPr>
                <w:rFonts w:ascii="Sylfaen" w:hAnsi="Sylfaen"/>
              </w:rPr>
              <w:t xml:space="preserve"> .</w:t>
            </w:r>
          </w:p>
          <w:p w:rsidR="006F10F4" w:rsidRPr="003D0FB0" w:rsidRDefault="00806E52" w:rsidP="003D0FB0">
            <w:pPr>
              <w:spacing w:line="276" w:lineRule="auto"/>
              <w:rPr>
                <w:rFonts w:ascii="Sylfaen" w:hAnsi="Sylfaen"/>
              </w:rPr>
            </w:pPr>
            <w:r w:rsidRPr="003D0FB0">
              <w:rPr>
                <w:rFonts w:ascii="Sylfaen" w:hAnsi="Sylfaen"/>
              </w:rPr>
              <w:lastRenderedPageBreak/>
              <w:t>პროექტით გათვალისწინებულია 3 სართულიანი შენობა პერიმეტრული საჩრდილობლით.  შენობა გეგმაში მართკუთხა ფორმისაა, რომელსაც აქვს შიდა ეზო და ღია სპორტული მოედანი. სახურავი არის გამწვანებული.</w:t>
            </w:r>
          </w:p>
          <w:p w:rsidR="006F10F4" w:rsidRPr="003D0FB0" w:rsidRDefault="00806E52" w:rsidP="003D0FB0">
            <w:pPr>
              <w:spacing w:line="276" w:lineRule="auto"/>
              <w:rPr>
                <w:rFonts w:ascii="Sylfaen" w:hAnsi="Sylfaen"/>
              </w:rPr>
            </w:pPr>
            <w:r w:rsidRPr="003D0FB0">
              <w:rPr>
                <w:rFonts w:ascii="Sylfaen" w:hAnsi="Sylfaen"/>
              </w:rPr>
              <w:t>სასარგებლო ფართი- 3199 მ²</w:t>
            </w:r>
          </w:p>
          <w:p w:rsidR="006F10F4" w:rsidRPr="003D0FB0" w:rsidRDefault="00806E52" w:rsidP="003D0FB0">
            <w:pPr>
              <w:spacing w:line="276" w:lineRule="auto"/>
              <w:rPr>
                <w:rFonts w:ascii="Sylfaen" w:hAnsi="Sylfaen"/>
              </w:rPr>
            </w:pPr>
            <w:r w:rsidRPr="003D0FB0">
              <w:rPr>
                <w:rFonts w:ascii="Sylfaen" w:hAnsi="Sylfaen"/>
              </w:rPr>
              <w:t>I.    ძირითადი საგნობრივი  სწავლება</w:t>
            </w:r>
          </w:p>
          <w:p w:rsidR="006F10F4" w:rsidRPr="003D0FB0" w:rsidRDefault="00806E52" w:rsidP="003D0FB0">
            <w:pPr>
              <w:spacing w:line="276" w:lineRule="auto"/>
              <w:rPr>
                <w:rFonts w:ascii="Sylfaen" w:hAnsi="Sylfaen"/>
              </w:rPr>
            </w:pPr>
            <w:r w:rsidRPr="003D0FB0">
              <w:rPr>
                <w:rFonts w:ascii="Sylfaen" w:hAnsi="Sylfaen"/>
              </w:rPr>
              <w:t>სრული საკლასო ოთახების რაოდენობა -10</w:t>
            </w:r>
            <w:del w:id="2" w:author="Ekaterine Lezhava" w:date="2019-11-05T14:01:00Z">
              <w:r w:rsidRPr="003D0FB0">
                <w:rPr>
                  <w:rFonts w:ascii="Sylfaen" w:hAnsi="Sylfaen"/>
                </w:rPr>
                <w:delText xml:space="preserve"> </w:delText>
              </w:r>
            </w:del>
            <w:r w:rsidRPr="003D0FB0">
              <w:rPr>
                <w:rFonts w:ascii="Sylfaen" w:hAnsi="Sylfaen"/>
              </w:rPr>
              <w:t>, (25x2.0)  ( 50 მ²)</w:t>
            </w:r>
          </w:p>
          <w:p w:rsidR="006F10F4" w:rsidRPr="003D0FB0" w:rsidRDefault="00806E52" w:rsidP="003D0FB0">
            <w:pPr>
              <w:spacing w:line="276" w:lineRule="auto"/>
              <w:rPr>
                <w:rFonts w:ascii="Sylfaen" w:hAnsi="Sylfaen"/>
              </w:rPr>
            </w:pPr>
            <w:r w:rsidRPr="003D0FB0">
              <w:rPr>
                <w:rFonts w:ascii="Sylfaen" w:hAnsi="Sylfaen"/>
              </w:rPr>
              <w:t>მოსწავლეთა რაოდენობა საკლასო ოთახში - 25</w:t>
            </w:r>
          </w:p>
          <w:p w:rsidR="006F10F4" w:rsidRPr="003D0FB0" w:rsidRDefault="00806E52" w:rsidP="003D0FB0">
            <w:pPr>
              <w:spacing w:line="276" w:lineRule="auto"/>
              <w:rPr>
                <w:rFonts w:ascii="Sylfaen" w:hAnsi="Sylfaen"/>
              </w:rPr>
            </w:pPr>
            <w:r w:rsidRPr="003D0FB0">
              <w:rPr>
                <w:rFonts w:ascii="Sylfaen" w:hAnsi="Sylfaen"/>
              </w:rPr>
              <w:t>მოსწავლეთა რაოდენობა - 250</w:t>
            </w:r>
          </w:p>
          <w:p w:rsidR="006F10F4" w:rsidRPr="003D0FB0" w:rsidRDefault="00806E52" w:rsidP="003D0FB0">
            <w:pPr>
              <w:spacing w:line="276" w:lineRule="auto"/>
              <w:rPr>
                <w:rFonts w:ascii="Sylfaen" w:hAnsi="Sylfaen"/>
              </w:rPr>
            </w:pPr>
            <w:r w:rsidRPr="003D0FB0">
              <w:rPr>
                <w:rFonts w:ascii="Sylfaen" w:hAnsi="Sylfaen"/>
              </w:rPr>
              <w:t>სასწავლო ფართი ერთ მოსწავლეზე - 2,5 მ²</w:t>
            </w:r>
          </w:p>
          <w:p w:rsidR="006F10F4" w:rsidRPr="003D0FB0" w:rsidRDefault="00806E52" w:rsidP="003D0FB0">
            <w:pPr>
              <w:spacing w:line="276" w:lineRule="auto"/>
              <w:rPr>
                <w:rFonts w:ascii="Sylfaen" w:hAnsi="Sylfaen"/>
              </w:rPr>
            </w:pPr>
            <w:r w:rsidRPr="003D0FB0">
              <w:rPr>
                <w:rFonts w:ascii="Sylfaen" w:hAnsi="Sylfaen"/>
              </w:rPr>
              <w:t>   II.  განაყოფი  საკლასო ოთახები:</w:t>
            </w:r>
          </w:p>
          <w:p w:rsidR="006F10F4" w:rsidRPr="003D0FB0" w:rsidRDefault="00806E52" w:rsidP="003D0FB0">
            <w:pPr>
              <w:spacing w:line="276" w:lineRule="auto"/>
              <w:rPr>
                <w:rFonts w:ascii="Sylfaen" w:hAnsi="Sylfaen"/>
              </w:rPr>
            </w:pPr>
            <w:r w:rsidRPr="003D0FB0">
              <w:rPr>
                <w:rFonts w:ascii="Sylfaen" w:hAnsi="Sylfaen"/>
              </w:rPr>
              <w:t>განაყოფი საკლასო ოთახების რაოდენობა 10, (15x2.0)  ( 30 მ²)</w:t>
            </w:r>
          </w:p>
          <w:p w:rsidR="006F10F4" w:rsidRPr="003D0FB0" w:rsidRDefault="00806E52" w:rsidP="003D0FB0">
            <w:pPr>
              <w:spacing w:line="276" w:lineRule="auto"/>
              <w:rPr>
                <w:rFonts w:ascii="Sylfaen" w:hAnsi="Sylfaen"/>
              </w:rPr>
            </w:pPr>
            <w:r w:rsidRPr="003D0FB0">
              <w:rPr>
                <w:rFonts w:ascii="Sylfaen" w:hAnsi="Sylfaen"/>
              </w:rPr>
              <w:t>მოსწავლეთა რაოდენობა განაყოფ საკლასო ოთახში - 15</w:t>
            </w:r>
          </w:p>
          <w:p w:rsidR="006F10F4" w:rsidRPr="003D0FB0" w:rsidRDefault="00806E52" w:rsidP="003D0FB0">
            <w:pPr>
              <w:spacing w:line="276" w:lineRule="auto"/>
              <w:rPr>
                <w:rFonts w:ascii="Sylfaen" w:hAnsi="Sylfaen"/>
              </w:rPr>
            </w:pPr>
            <w:r w:rsidRPr="003D0FB0">
              <w:rPr>
                <w:rFonts w:ascii="Sylfaen" w:hAnsi="Sylfaen"/>
              </w:rPr>
              <w:t>განაყოფ მოსწავლეთა რაოდენობა - 10×15=    150</w:t>
            </w:r>
          </w:p>
          <w:p w:rsidR="006F10F4" w:rsidRPr="003D0FB0" w:rsidRDefault="00806E52" w:rsidP="003D0FB0">
            <w:pPr>
              <w:spacing w:line="276" w:lineRule="auto"/>
              <w:rPr>
                <w:rFonts w:ascii="Sylfaen" w:hAnsi="Sylfaen"/>
              </w:rPr>
            </w:pPr>
            <w:r w:rsidRPr="003D0FB0">
              <w:rPr>
                <w:rFonts w:ascii="Sylfaen" w:hAnsi="Sylfaen"/>
              </w:rPr>
              <w:t>სასწავლო ფართი ერთ მოსწავლეზე - 2,0 მ²</w:t>
            </w:r>
          </w:p>
          <w:p w:rsidR="006F10F4" w:rsidRPr="003D0FB0" w:rsidRDefault="00806E52" w:rsidP="003D0FB0">
            <w:pPr>
              <w:spacing w:line="276" w:lineRule="auto"/>
              <w:rPr>
                <w:rFonts w:ascii="Sylfaen" w:hAnsi="Sylfaen"/>
              </w:rPr>
            </w:pPr>
            <w:r w:rsidRPr="003D0FB0">
              <w:rPr>
                <w:rFonts w:ascii="Sylfaen" w:hAnsi="Sylfaen"/>
              </w:rPr>
              <w:t>III.  სპეციალური  სასწავლო-საგნობრივი კაბინეტები /საერთო სარგებლობის</w:t>
            </w:r>
          </w:p>
          <w:p w:rsidR="006F10F4" w:rsidRPr="003D0FB0" w:rsidRDefault="00806E52" w:rsidP="003D0FB0">
            <w:pPr>
              <w:spacing w:line="276" w:lineRule="auto"/>
              <w:rPr>
                <w:rFonts w:ascii="Sylfaen" w:hAnsi="Sylfaen"/>
              </w:rPr>
            </w:pPr>
            <w:r w:rsidRPr="003D0FB0">
              <w:rPr>
                <w:rFonts w:ascii="Sylfaen" w:hAnsi="Sylfaen"/>
              </w:rPr>
              <w:t>ფიზიკის ლაბორატორია - 1 × 60 მ²=  60 მ²</w:t>
            </w:r>
          </w:p>
          <w:p w:rsidR="006F10F4" w:rsidRPr="003D0FB0" w:rsidRDefault="00806E52" w:rsidP="003D0FB0">
            <w:pPr>
              <w:spacing w:line="276" w:lineRule="auto"/>
              <w:rPr>
                <w:rFonts w:ascii="Sylfaen" w:hAnsi="Sylfaen"/>
              </w:rPr>
            </w:pPr>
            <w:r w:rsidRPr="003D0FB0">
              <w:rPr>
                <w:rFonts w:ascii="Sylfaen" w:hAnsi="Sylfaen"/>
              </w:rPr>
              <w:t>სალაბორანტო -  1×20 მ²= 20 მ²</w:t>
            </w:r>
          </w:p>
          <w:p w:rsidR="006F10F4" w:rsidRPr="003D0FB0" w:rsidRDefault="00806E52" w:rsidP="003D0FB0">
            <w:pPr>
              <w:spacing w:line="276" w:lineRule="auto"/>
              <w:rPr>
                <w:rFonts w:ascii="Sylfaen" w:hAnsi="Sylfaen"/>
              </w:rPr>
            </w:pPr>
            <w:r w:rsidRPr="003D0FB0">
              <w:rPr>
                <w:rFonts w:ascii="Sylfaen" w:hAnsi="Sylfaen"/>
              </w:rPr>
              <w:t>ქიმიის ლაბორატორია - 50 მ²</w:t>
            </w:r>
          </w:p>
          <w:p w:rsidR="006F10F4" w:rsidRPr="003D0FB0" w:rsidRDefault="00806E52" w:rsidP="003D0FB0">
            <w:pPr>
              <w:spacing w:line="276" w:lineRule="auto"/>
              <w:rPr>
                <w:rFonts w:ascii="Sylfaen" w:hAnsi="Sylfaen"/>
              </w:rPr>
            </w:pPr>
            <w:r w:rsidRPr="003D0FB0">
              <w:rPr>
                <w:rFonts w:ascii="Sylfaen" w:hAnsi="Sylfaen"/>
              </w:rPr>
              <w:t>სალაბორანტო -  1×18 მ²= 18 მ²</w:t>
            </w:r>
          </w:p>
          <w:p w:rsidR="006F10F4" w:rsidRPr="003D0FB0" w:rsidRDefault="00806E52" w:rsidP="003D0FB0">
            <w:pPr>
              <w:spacing w:line="276" w:lineRule="auto"/>
              <w:rPr>
                <w:rFonts w:ascii="Sylfaen" w:hAnsi="Sylfaen"/>
              </w:rPr>
            </w:pPr>
            <w:r w:rsidRPr="003D0FB0">
              <w:rPr>
                <w:rFonts w:ascii="Sylfaen" w:hAnsi="Sylfaen"/>
              </w:rPr>
              <w:t>ბიოლოგიის ლაბორატორია -  50 მ²</w:t>
            </w:r>
          </w:p>
          <w:p w:rsidR="006F10F4" w:rsidRPr="003D0FB0" w:rsidRDefault="00806E52" w:rsidP="003D0FB0">
            <w:pPr>
              <w:spacing w:line="276" w:lineRule="auto"/>
              <w:rPr>
                <w:rFonts w:ascii="Sylfaen" w:hAnsi="Sylfaen"/>
              </w:rPr>
            </w:pPr>
            <w:r w:rsidRPr="003D0FB0">
              <w:rPr>
                <w:rFonts w:ascii="Sylfaen" w:hAnsi="Sylfaen"/>
              </w:rPr>
              <w:t>სალაბორანტო -  1×18 მ²= 18 მ²</w:t>
            </w:r>
          </w:p>
          <w:p w:rsidR="006F10F4" w:rsidRPr="003D0FB0" w:rsidRDefault="00806E52" w:rsidP="003D0FB0">
            <w:pPr>
              <w:spacing w:line="276" w:lineRule="auto"/>
              <w:rPr>
                <w:rFonts w:ascii="Sylfaen" w:hAnsi="Sylfaen"/>
              </w:rPr>
            </w:pPr>
            <w:r w:rsidRPr="003D0FB0">
              <w:rPr>
                <w:rFonts w:ascii="Sylfaen" w:hAnsi="Sylfaen"/>
              </w:rPr>
              <w:lastRenderedPageBreak/>
              <w:t>კომპიუტერული ლაბორატორია - 2×60 მ² = 120 მ²</w:t>
            </w:r>
          </w:p>
          <w:p w:rsidR="006F10F4" w:rsidRDefault="00806E52" w:rsidP="003D0FB0">
            <w:pPr>
              <w:spacing w:line="276" w:lineRule="auto"/>
              <w:rPr>
                <w:rFonts w:ascii="Sylfaen" w:hAnsi="Sylfaen"/>
              </w:rPr>
            </w:pPr>
            <w:r w:rsidRPr="003D0FB0">
              <w:rPr>
                <w:rFonts w:ascii="Sylfaen" w:hAnsi="Sylfaen"/>
              </w:rPr>
              <w:t>საპროექტო სამუშაოების ოთახი -  2×45 მ² = 90 მ²</w:t>
            </w:r>
          </w:p>
          <w:p w:rsidR="006F10F4" w:rsidRPr="003D0FB0" w:rsidRDefault="006F10F4" w:rsidP="003D0FB0">
            <w:pPr>
              <w:spacing w:line="276" w:lineRule="auto"/>
              <w:rPr>
                <w:rFonts w:ascii="Sylfaen" w:hAnsi="Sylfaen"/>
              </w:rPr>
            </w:pPr>
          </w:p>
        </w:tc>
        <w:tc>
          <w:tcPr>
            <w:tcW w:w="1789" w:type="dxa"/>
            <w:tcBorders>
              <w:top w:val="single" w:sz="4" w:space="0" w:color="auto"/>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lastRenderedPageBreak/>
              <w:t> </w:t>
            </w: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tc>
      </w:tr>
      <w:tr w:rsidR="006F10F4" w:rsidRPr="003D0FB0" w:rsidTr="001E44FE">
        <w:trPr>
          <w:trHeight w:val="7359"/>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6F10F4" w:rsidP="003D0FB0">
            <w:pPr>
              <w:spacing w:after="0" w:line="276" w:lineRule="auto"/>
              <w:rPr>
                <w:rFonts w:ascii="Sylfaen" w:eastAsia="Merriweather" w:hAnsi="Sylfaen" w:cs="Merriweather"/>
                <w:color w:val="000000"/>
                <w:sz w:val="20"/>
                <w:szCs w:val="20"/>
              </w:rPr>
            </w:pP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line="276" w:lineRule="auto"/>
              <w:rPr>
                <w:rFonts w:ascii="Sylfaen" w:hAnsi="Sylfaen"/>
              </w:rPr>
            </w:pPr>
            <w:r w:rsidRPr="003D0FB0">
              <w:rPr>
                <w:rFonts w:ascii="Sylfaen" w:hAnsi="Sylfaen"/>
              </w:rPr>
              <w:t>IV</w:t>
            </w:r>
            <w:r w:rsidR="003D0FB0">
              <w:rPr>
                <w:rFonts w:ascii="Sylfaen" w:hAnsi="Sylfaen"/>
                <w:lang w:val="en-US"/>
              </w:rPr>
              <w:t xml:space="preserve">. </w:t>
            </w:r>
            <w:r w:rsidRPr="003D0FB0">
              <w:rPr>
                <w:rFonts w:ascii="Sylfaen" w:hAnsi="Sylfaen"/>
              </w:rPr>
              <w:t>საერთო სარგებლობის  დახურული  სივრცეები:</w:t>
            </w:r>
          </w:p>
          <w:p w:rsidR="006F10F4" w:rsidRPr="003D0FB0" w:rsidRDefault="00806E52" w:rsidP="003D0FB0">
            <w:pPr>
              <w:spacing w:line="276" w:lineRule="auto"/>
              <w:rPr>
                <w:rFonts w:ascii="Sylfaen" w:hAnsi="Sylfaen"/>
              </w:rPr>
            </w:pPr>
            <w:r w:rsidRPr="003D0FB0">
              <w:rPr>
                <w:rFonts w:ascii="Sylfaen" w:hAnsi="Sylfaen"/>
              </w:rPr>
              <w:t>კათედრის ოთახები  5 ×30მ² = 150 მ²</w:t>
            </w:r>
          </w:p>
          <w:p w:rsidR="006F10F4" w:rsidRPr="003D0FB0" w:rsidRDefault="00806E52" w:rsidP="003D0FB0">
            <w:pPr>
              <w:spacing w:line="276" w:lineRule="auto"/>
              <w:rPr>
                <w:rFonts w:ascii="Sylfaen" w:hAnsi="Sylfaen"/>
              </w:rPr>
            </w:pPr>
            <w:r w:rsidRPr="003D0FB0">
              <w:rPr>
                <w:rFonts w:ascii="Sylfaen" w:hAnsi="Sylfaen"/>
              </w:rPr>
              <w:t>ბიბლიოთეკა - 100 მ²</w:t>
            </w:r>
          </w:p>
          <w:p w:rsidR="006F10F4" w:rsidRPr="003D0FB0" w:rsidRDefault="00806E52" w:rsidP="003D0FB0">
            <w:pPr>
              <w:spacing w:line="276" w:lineRule="auto"/>
              <w:rPr>
                <w:rFonts w:ascii="Sylfaen" w:hAnsi="Sylfaen"/>
              </w:rPr>
            </w:pPr>
            <w:r w:rsidRPr="003D0FB0">
              <w:rPr>
                <w:rFonts w:ascii="Sylfaen" w:hAnsi="Sylfaen"/>
              </w:rPr>
              <w:t>სააქტო დარბაზი - 180 მ²</w:t>
            </w:r>
          </w:p>
          <w:p w:rsidR="006F10F4" w:rsidRPr="003D0FB0" w:rsidRDefault="00806E52" w:rsidP="003D0FB0">
            <w:pPr>
              <w:spacing w:line="276" w:lineRule="auto"/>
              <w:rPr>
                <w:rFonts w:ascii="Sylfaen" w:hAnsi="Sylfaen"/>
              </w:rPr>
            </w:pPr>
            <w:r w:rsidRPr="003D0FB0">
              <w:rPr>
                <w:rFonts w:ascii="Sylfaen" w:hAnsi="Sylfaen"/>
              </w:rPr>
              <w:t>სპორტული დარბაზი - 18×30=  540 მ²</w:t>
            </w:r>
          </w:p>
          <w:p w:rsidR="006F10F4" w:rsidRPr="003D0FB0" w:rsidRDefault="00806E52" w:rsidP="003D0FB0">
            <w:pPr>
              <w:spacing w:line="276" w:lineRule="auto"/>
              <w:rPr>
                <w:rFonts w:ascii="Sylfaen" w:hAnsi="Sylfaen"/>
              </w:rPr>
            </w:pPr>
            <w:r w:rsidRPr="003D0FB0">
              <w:rPr>
                <w:rFonts w:ascii="Sylfaen" w:hAnsi="Sylfaen"/>
              </w:rPr>
              <w:t>გასახდელები -2x20 = 40 მ²</w:t>
            </w:r>
          </w:p>
          <w:p w:rsidR="006F10F4" w:rsidRPr="003D0FB0" w:rsidRDefault="00806E52" w:rsidP="003D0FB0">
            <w:pPr>
              <w:spacing w:line="276" w:lineRule="auto"/>
              <w:rPr>
                <w:rFonts w:ascii="Sylfaen" w:hAnsi="Sylfaen"/>
              </w:rPr>
            </w:pPr>
            <w:r w:rsidRPr="003D0FB0">
              <w:rPr>
                <w:rFonts w:ascii="Sylfaen" w:hAnsi="Sylfaen"/>
              </w:rPr>
              <w:t>სპორტის პედაგოგის ოთახი  10 მ²</w:t>
            </w:r>
          </w:p>
          <w:p w:rsidR="006F10F4" w:rsidRPr="003D0FB0" w:rsidRDefault="00806E52" w:rsidP="003D0FB0">
            <w:pPr>
              <w:spacing w:line="276" w:lineRule="auto"/>
              <w:rPr>
                <w:rFonts w:ascii="Sylfaen" w:hAnsi="Sylfaen"/>
              </w:rPr>
            </w:pPr>
            <w:r w:rsidRPr="003D0FB0">
              <w:rPr>
                <w:rFonts w:ascii="Sylfaen" w:hAnsi="Sylfaen"/>
              </w:rPr>
              <w:t>სასადილო სივრცე - 150×1,0=  150 მ²</w:t>
            </w:r>
          </w:p>
          <w:p w:rsidR="006F10F4" w:rsidRPr="003D0FB0" w:rsidRDefault="00806E52" w:rsidP="003D0FB0">
            <w:pPr>
              <w:spacing w:line="276" w:lineRule="auto"/>
              <w:rPr>
                <w:rFonts w:ascii="Sylfaen" w:hAnsi="Sylfaen"/>
              </w:rPr>
            </w:pPr>
            <w:r w:rsidRPr="003D0FB0">
              <w:rPr>
                <w:rFonts w:ascii="Sylfaen" w:hAnsi="Sylfaen"/>
              </w:rPr>
              <w:t>სამზარეულო-საწარმოო სივრცე -  70 მ²</w:t>
            </w:r>
          </w:p>
          <w:p w:rsidR="006F10F4" w:rsidRPr="003D0FB0" w:rsidRDefault="00806E52" w:rsidP="003D0FB0">
            <w:pPr>
              <w:spacing w:line="276" w:lineRule="auto"/>
              <w:rPr>
                <w:rFonts w:ascii="Sylfaen" w:hAnsi="Sylfaen"/>
              </w:rPr>
            </w:pPr>
            <w:r w:rsidRPr="003D0FB0">
              <w:rPr>
                <w:rFonts w:ascii="Sylfaen" w:hAnsi="Sylfaen"/>
              </w:rPr>
              <w:t>V.    სივრცე გამოცდების და ქვიზების ჩასატარებლად:</w:t>
            </w:r>
          </w:p>
          <w:p w:rsidR="006F10F4" w:rsidRPr="003D0FB0" w:rsidRDefault="00806E52" w:rsidP="003D0FB0">
            <w:pPr>
              <w:spacing w:line="276" w:lineRule="auto"/>
              <w:rPr>
                <w:rFonts w:ascii="Sylfaen" w:hAnsi="Sylfaen"/>
              </w:rPr>
            </w:pPr>
            <w:r w:rsidRPr="003D0FB0">
              <w:rPr>
                <w:rFonts w:ascii="Sylfaen" w:hAnsi="Sylfaen"/>
              </w:rPr>
              <w:t>საერთო- საგამოცდო დარბაზი (100 ბავშვზე) - 100×1.5= 150 მ²</w:t>
            </w:r>
          </w:p>
          <w:p w:rsidR="006F10F4" w:rsidRPr="003D0FB0" w:rsidRDefault="00806E52" w:rsidP="003D0FB0">
            <w:pPr>
              <w:spacing w:line="276" w:lineRule="auto"/>
              <w:rPr>
                <w:rFonts w:ascii="Sylfaen" w:hAnsi="Sylfaen"/>
              </w:rPr>
            </w:pPr>
            <w:r w:rsidRPr="003D0FB0">
              <w:rPr>
                <w:rFonts w:ascii="Sylfaen" w:hAnsi="Sylfaen"/>
              </w:rPr>
              <w:t>VI.   დირექცია / ადმინისტრაცია / პედაგოგები:</w:t>
            </w:r>
          </w:p>
          <w:p w:rsidR="006F10F4" w:rsidRPr="003D0FB0" w:rsidRDefault="00806E52" w:rsidP="003D0FB0">
            <w:pPr>
              <w:spacing w:line="276" w:lineRule="auto"/>
              <w:rPr>
                <w:rFonts w:ascii="Sylfaen" w:hAnsi="Sylfaen"/>
              </w:rPr>
            </w:pPr>
            <w:r w:rsidRPr="003D0FB0">
              <w:rPr>
                <w:rFonts w:ascii="Sylfaen" w:hAnsi="Sylfaen"/>
              </w:rPr>
              <w:t>ხელმძღვანელი, კანცელარია, ბუღალტერია - 70 მ²</w:t>
            </w:r>
          </w:p>
          <w:p w:rsidR="006F10F4" w:rsidRPr="003D0FB0" w:rsidRDefault="00806E52" w:rsidP="003D0FB0">
            <w:pPr>
              <w:spacing w:line="276" w:lineRule="auto"/>
              <w:rPr>
                <w:rFonts w:ascii="Sylfaen" w:hAnsi="Sylfaen"/>
              </w:rPr>
            </w:pPr>
            <w:r w:rsidRPr="003D0FB0">
              <w:rPr>
                <w:rFonts w:ascii="Sylfaen" w:hAnsi="Sylfaen"/>
              </w:rPr>
              <w:t>სამასწავლებლო  - 70 მ²</w:t>
            </w:r>
          </w:p>
          <w:p w:rsidR="006F10F4" w:rsidRPr="003D0FB0" w:rsidRDefault="00806E52" w:rsidP="003D0FB0">
            <w:pPr>
              <w:spacing w:line="276" w:lineRule="auto"/>
              <w:rPr>
                <w:rFonts w:ascii="Sylfaen" w:hAnsi="Sylfaen"/>
              </w:rPr>
            </w:pPr>
            <w:r w:rsidRPr="003D0FB0">
              <w:rPr>
                <w:rFonts w:ascii="Sylfaen" w:hAnsi="Sylfaen"/>
              </w:rPr>
              <w:t>ტექნიკური პერსონალის ოთახი -20 მ²</w:t>
            </w:r>
          </w:p>
          <w:p w:rsidR="006F10F4" w:rsidRPr="003D0FB0" w:rsidRDefault="00806E52" w:rsidP="003D0FB0">
            <w:pPr>
              <w:spacing w:line="276" w:lineRule="auto"/>
              <w:rPr>
                <w:rFonts w:ascii="Sylfaen" w:hAnsi="Sylfaen"/>
              </w:rPr>
            </w:pPr>
            <w:r w:rsidRPr="003D0FB0">
              <w:rPr>
                <w:rFonts w:ascii="Sylfaen" w:hAnsi="Sylfaen"/>
              </w:rPr>
              <w:t>სამედიცინო ოთახი - 20 მ²</w:t>
            </w:r>
          </w:p>
          <w:p w:rsidR="006F10F4" w:rsidRPr="003D0FB0" w:rsidRDefault="00806E52" w:rsidP="003D0FB0">
            <w:pPr>
              <w:spacing w:line="276" w:lineRule="auto"/>
              <w:rPr>
                <w:rFonts w:ascii="Sylfaen" w:hAnsi="Sylfaen"/>
              </w:rPr>
            </w:pPr>
            <w:r w:rsidRPr="003D0FB0">
              <w:rPr>
                <w:rFonts w:ascii="Sylfaen" w:hAnsi="Sylfaen"/>
              </w:rPr>
              <w:lastRenderedPageBreak/>
              <w:t>დასალაგებელი ნივთების ოთახი - 15 მ²</w:t>
            </w:r>
          </w:p>
          <w:p w:rsidR="006F10F4" w:rsidRPr="003D0FB0" w:rsidRDefault="00806E52" w:rsidP="003D0FB0">
            <w:pPr>
              <w:spacing w:line="276" w:lineRule="auto"/>
              <w:rPr>
                <w:rFonts w:ascii="Sylfaen" w:hAnsi="Sylfaen"/>
              </w:rPr>
            </w:pPr>
            <w:r w:rsidRPr="003D0FB0">
              <w:rPr>
                <w:rFonts w:ascii="Sylfaen" w:hAnsi="Sylfaen"/>
              </w:rPr>
              <w:t>დარაჯებისთვის  1 ოთახი  ( 15 მ²)</w:t>
            </w:r>
          </w:p>
          <w:p w:rsidR="006F10F4" w:rsidRPr="003D0FB0" w:rsidRDefault="00806E52" w:rsidP="003D0FB0">
            <w:pPr>
              <w:spacing w:line="276" w:lineRule="auto"/>
              <w:rPr>
                <w:rFonts w:ascii="Sylfaen" w:hAnsi="Sylfaen"/>
              </w:rPr>
            </w:pPr>
            <w:r w:rsidRPr="003D0FB0">
              <w:rPr>
                <w:rFonts w:ascii="Sylfaen" w:hAnsi="Sylfaen"/>
              </w:rPr>
              <w:t>სასაწყობე - საყოფაცხოვრებო მარაგებისთვის/ინვენტარისთვის (60 მ²)</w:t>
            </w:r>
          </w:p>
          <w:p w:rsidR="006F10F4" w:rsidRPr="001E44FE" w:rsidRDefault="00806E52" w:rsidP="003D0FB0">
            <w:pPr>
              <w:spacing w:line="276" w:lineRule="auto"/>
              <w:rPr>
                <w:rFonts w:ascii="Sylfaen" w:hAnsi="Sylfaen"/>
                <w:caps/>
              </w:rPr>
            </w:pPr>
            <w:r w:rsidRPr="003D0FB0">
              <w:rPr>
                <w:rFonts w:ascii="Sylfaen" w:hAnsi="Sylfaen"/>
              </w:rPr>
              <w:t>არქივის ოთახი - 2/3  ( 50 მ²)</w:t>
            </w:r>
          </w:p>
          <w:p w:rsidR="006F10F4" w:rsidRPr="003D0FB0" w:rsidRDefault="00806E52" w:rsidP="003D0FB0">
            <w:pPr>
              <w:spacing w:line="276" w:lineRule="auto"/>
              <w:rPr>
                <w:rFonts w:ascii="Sylfaen" w:hAnsi="Sylfaen"/>
              </w:rPr>
            </w:pPr>
            <w:r w:rsidRPr="003D0FB0">
              <w:rPr>
                <w:rFonts w:ascii="Sylfaen" w:hAnsi="Sylfaen"/>
              </w:rPr>
              <w:t>სველი წერტილები: თანამშრომლებისთვის ( 2×3= 6 მ² )</w:t>
            </w:r>
          </w:p>
          <w:p w:rsidR="006F10F4" w:rsidRPr="003D0FB0" w:rsidRDefault="006F10F4" w:rsidP="003D0FB0">
            <w:pPr>
              <w:spacing w:after="0" w:line="276" w:lineRule="auto"/>
              <w:jc w:val="both"/>
              <w:rPr>
                <w:rFonts w:ascii="Sylfaen" w:eastAsia="Merriweather" w:hAnsi="Sylfaen" w:cs="Merriweather"/>
                <w:color w:val="000000"/>
                <w:sz w:val="20"/>
                <w:szCs w:val="20"/>
              </w:rPr>
            </w:pP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6F10F4" w:rsidP="003D0FB0">
            <w:pPr>
              <w:spacing w:after="0" w:line="276" w:lineRule="auto"/>
              <w:rPr>
                <w:rFonts w:ascii="Sylfaen" w:eastAsia="Merriweather" w:hAnsi="Sylfaen" w:cs="Merriweather"/>
                <w:color w:val="000000"/>
                <w:sz w:val="20"/>
                <w:szCs w:val="20"/>
              </w:rPr>
            </w:pPr>
          </w:p>
        </w:tc>
      </w:tr>
      <w:tr w:rsidR="006F10F4" w:rsidRPr="003D0FB0" w:rsidTr="001E44FE">
        <w:trPr>
          <w:trHeight w:val="11191"/>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6F10F4" w:rsidP="003D0FB0">
            <w:pPr>
              <w:spacing w:after="0" w:line="276" w:lineRule="auto"/>
              <w:rPr>
                <w:rFonts w:ascii="Sylfaen" w:eastAsia="Merriweather" w:hAnsi="Sylfaen" w:cs="Merriweather"/>
                <w:color w:val="000000"/>
                <w:sz w:val="20"/>
                <w:szCs w:val="20"/>
              </w:rPr>
            </w:pP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line="276" w:lineRule="auto"/>
              <w:rPr>
                <w:rFonts w:ascii="Sylfaen" w:hAnsi="Sylfaen"/>
              </w:rPr>
            </w:pPr>
            <w:r w:rsidRPr="003D0FB0">
              <w:rPr>
                <w:rFonts w:ascii="Sylfaen" w:hAnsi="Sylfaen"/>
              </w:rPr>
              <w:t>VII.   საერთო სარგებლობის  სივრცე სკოლის  შენობაში:</w:t>
            </w:r>
          </w:p>
          <w:p w:rsidR="006F10F4" w:rsidRPr="003D0FB0" w:rsidRDefault="00806E52" w:rsidP="003D0FB0">
            <w:pPr>
              <w:spacing w:line="276" w:lineRule="auto"/>
              <w:rPr>
                <w:rFonts w:ascii="Sylfaen" w:hAnsi="Sylfaen"/>
              </w:rPr>
            </w:pPr>
            <w:r w:rsidRPr="003D0FB0">
              <w:rPr>
                <w:rFonts w:ascii="Sylfaen" w:hAnsi="Sylfaen"/>
              </w:rPr>
              <w:t>სანიტარული კვანძი /მოსწავლეთა/ - 0.2მ²×350 = 70 მ²</w:t>
            </w:r>
          </w:p>
          <w:p w:rsidR="006F10F4" w:rsidRPr="003D0FB0" w:rsidRDefault="00806E52" w:rsidP="003D0FB0">
            <w:pPr>
              <w:spacing w:line="276" w:lineRule="auto"/>
              <w:rPr>
                <w:rFonts w:ascii="Sylfaen" w:hAnsi="Sylfaen"/>
              </w:rPr>
            </w:pPr>
            <w:r w:rsidRPr="003D0FB0">
              <w:rPr>
                <w:rFonts w:ascii="Sylfaen" w:hAnsi="Sylfaen"/>
              </w:rPr>
              <w:t>გარდერობი - 0,15×350= 52 მ²</w:t>
            </w:r>
          </w:p>
          <w:p w:rsidR="006F10F4" w:rsidRPr="003D0FB0" w:rsidRDefault="00806E52" w:rsidP="003D0FB0">
            <w:pPr>
              <w:spacing w:line="276" w:lineRule="auto"/>
              <w:rPr>
                <w:rFonts w:ascii="Sylfaen" w:hAnsi="Sylfaen"/>
              </w:rPr>
            </w:pPr>
            <w:r w:rsidRPr="003D0FB0">
              <w:rPr>
                <w:rFonts w:ascii="Sylfaen" w:hAnsi="Sylfaen"/>
              </w:rPr>
              <w:t>ვესტიბიული - 0,3×350= 105 მ²</w:t>
            </w:r>
          </w:p>
          <w:p w:rsidR="006F10F4" w:rsidRPr="003D0FB0" w:rsidRDefault="00806E52" w:rsidP="003D0FB0">
            <w:pPr>
              <w:spacing w:line="276" w:lineRule="auto"/>
              <w:rPr>
                <w:rFonts w:ascii="Sylfaen" w:hAnsi="Sylfaen"/>
              </w:rPr>
            </w:pPr>
            <w:r w:rsidRPr="003D0FB0">
              <w:rPr>
                <w:rFonts w:ascii="Sylfaen" w:hAnsi="Sylfaen"/>
              </w:rPr>
              <w:t>ხელოვნების ოთახი - 45 მ²</w:t>
            </w:r>
          </w:p>
          <w:p w:rsidR="006F10F4" w:rsidRPr="003D0FB0" w:rsidRDefault="00806E52" w:rsidP="003D0FB0">
            <w:pPr>
              <w:spacing w:line="276" w:lineRule="auto"/>
              <w:rPr>
                <w:rFonts w:ascii="Sylfaen" w:hAnsi="Sylfaen"/>
              </w:rPr>
            </w:pPr>
            <w:r w:rsidRPr="003D0FB0">
              <w:rPr>
                <w:rFonts w:ascii="Sylfaen" w:hAnsi="Sylfaen"/>
              </w:rPr>
              <w:t>საერთო სარგებლობის  სივრცე სკოლის  ტერიტორიაზე: სპორტული მოედანი, სათამაშო სივრცე, დასასვენებელი, სამეურნეო/ტექნიკური სივრცე- 1,5 ჰა.</w:t>
            </w:r>
          </w:p>
          <w:p w:rsidR="006F10F4" w:rsidRPr="003D0FB0" w:rsidRDefault="00806E52" w:rsidP="003D0FB0">
            <w:pPr>
              <w:numPr>
                <w:ilvl w:val="0"/>
                <w:numId w:val="7"/>
              </w:numPr>
              <w:spacing w:line="276" w:lineRule="auto"/>
              <w:rPr>
                <w:rFonts w:ascii="Sylfaen" w:hAnsi="Sylfaen"/>
                <w:b/>
              </w:rPr>
            </w:pPr>
            <w:r w:rsidRPr="003D0FB0">
              <w:rPr>
                <w:rFonts w:ascii="Sylfaen" w:hAnsi="Sylfaen"/>
                <w:b/>
              </w:rPr>
              <w:t>საცხოვრებელი ბლოკი 100 მოსწავლეზე</w:t>
            </w:r>
          </w:p>
          <w:p w:rsidR="006F10F4" w:rsidRPr="003D0FB0" w:rsidRDefault="00806E52" w:rsidP="003D0FB0">
            <w:pPr>
              <w:spacing w:line="276" w:lineRule="auto"/>
              <w:rPr>
                <w:rFonts w:ascii="Sylfaen" w:hAnsi="Sylfaen"/>
              </w:rPr>
            </w:pPr>
            <w:r w:rsidRPr="003D0FB0">
              <w:rPr>
                <w:rFonts w:ascii="Sylfaen" w:hAnsi="Sylfaen"/>
              </w:rPr>
              <w:t xml:space="preserve">პროექტით გათვალისწინებულია 4 სართულიანი შენობა. </w:t>
            </w:r>
          </w:p>
          <w:p w:rsidR="006F10F4" w:rsidRPr="003D0FB0" w:rsidRDefault="00806E52" w:rsidP="003D0FB0">
            <w:pPr>
              <w:spacing w:line="276" w:lineRule="auto"/>
              <w:rPr>
                <w:rFonts w:ascii="Sylfaen" w:hAnsi="Sylfaen"/>
              </w:rPr>
            </w:pPr>
            <w:r w:rsidRPr="003D0FB0">
              <w:rPr>
                <w:rFonts w:ascii="Sylfaen" w:hAnsi="Sylfaen"/>
              </w:rPr>
              <w:t>სასარგებლო ფართი- 1625 მ²</w:t>
            </w:r>
          </w:p>
          <w:p w:rsidR="006F10F4" w:rsidRPr="003D0FB0" w:rsidRDefault="00806E52" w:rsidP="003D0FB0">
            <w:pPr>
              <w:spacing w:line="276" w:lineRule="auto"/>
              <w:rPr>
                <w:rFonts w:ascii="Sylfaen" w:hAnsi="Sylfaen"/>
              </w:rPr>
            </w:pPr>
            <w:r w:rsidRPr="003D0FB0">
              <w:rPr>
                <w:rFonts w:ascii="Sylfaen" w:hAnsi="Sylfaen"/>
              </w:rPr>
              <w:t>შენობა შედგება შემდეგი ფართებისგან:</w:t>
            </w:r>
          </w:p>
          <w:p w:rsidR="006F10F4" w:rsidRPr="003D0FB0" w:rsidRDefault="00806E52" w:rsidP="003D0FB0">
            <w:pPr>
              <w:spacing w:line="276" w:lineRule="auto"/>
              <w:rPr>
                <w:rFonts w:ascii="Sylfaen" w:hAnsi="Sylfaen"/>
              </w:rPr>
            </w:pPr>
            <w:r w:rsidRPr="003D0FB0">
              <w:rPr>
                <w:rFonts w:ascii="Sylfaen" w:hAnsi="Sylfaen"/>
              </w:rPr>
              <w:t>50 ორადგილიანი ოთახი (საძილე 14კვ+სასწავლო 6კვ) და სან-კვანძით (4კვ.)- ერთი ოთახის ფართია 24 მ²; ჯამში 1200 მ².</w:t>
            </w:r>
          </w:p>
          <w:p w:rsidR="006F10F4" w:rsidRPr="003D0FB0" w:rsidRDefault="00806E52" w:rsidP="003D0FB0">
            <w:pPr>
              <w:spacing w:line="276" w:lineRule="auto"/>
              <w:rPr>
                <w:rFonts w:ascii="Sylfaen" w:hAnsi="Sylfaen"/>
              </w:rPr>
            </w:pPr>
            <w:r w:rsidRPr="003D0FB0">
              <w:rPr>
                <w:rFonts w:ascii="Sylfaen" w:hAnsi="Sylfaen"/>
              </w:rPr>
              <w:t>3 სამრეცხაო ფართი (გოგონები-ვაჟები)-ერთი სამრეცხაოს ფართია -20 მ²; ჯამში 60 მ².</w:t>
            </w:r>
          </w:p>
          <w:p w:rsidR="006F10F4" w:rsidRPr="003D0FB0" w:rsidRDefault="00806E52" w:rsidP="003D0FB0">
            <w:pPr>
              <w:spacing w:line="276" w:lineRule="auto"/>
              <w:rPr>
                <w:rFonts w:ascii="Sylfaen" w:hAnsi="Sylfaen"/>
              </w:rPr>
            </w:pPr>
            <w:r w:rsidRPr="003D0FB0">
              <w:rPr>
                <w:rFonts w:ascii="Sylfaen" w:hAnsi="Sylfaen"/>
              </w:rPr>
              <w:t>1 ექიმის ოთახი+იზოლატორი ოთახი- 30 მ².</w:t>
            </w:r>
          </w:p>
          <w:p w:rsidR="006F10F4" w:rsidRPr="003D0FB0" w:rsidRDefault="00806E52" w:rsidP="003D0FB0">
            <w:pPr>
              <w:spacing w:line="276" w:lineRule="auto"/>
              <w:rPr>
                <w:rFonts w:ascii="Sylfaen" w:hAnsi="Sylfaen"/>
              </w:rPr>
            </w:pPr>
            <w:r w:rsidRPr="003D0FB0">
              <w:rPr>
                <w:rFonts w:ascii="Sylfaen" w:hAnsi="Sylfaen"/>
              </w:rPr>
              <w:t>1 ადმინისტრაციის ოთახი- 70 მ².</w:t>
            </w:r>
          </w:p>
          <w:p w:rsidR="006F10F4" w:rsidRPr="003D0FB0" w:rsidRDefault="00806E52" w:rsidP="003D0FB0">
            <w:pPr>
              <w:spacing w:line="276" w:lineRule="auto"/>
              <w:rPr>
                <w:rFonts w:ascii="Sylfaen" w:hAnsi="Sylfaen"/>
              </w:rPr>
            </w:pPr>
            <w:r w:rsidRPr="003D0FB0">
              <w:rPr>
                <w:rFonts w:ascii="Sylfaen" w:hAnsi="Sylfaen"/>
              </w:rPr>
              <w:t>1 დამლაგებლის ოთახი- 15 მ².</w:t>
            </w:r>
          </w:p>
          <w:p w:rsidR="006F10F4" w:rsidRPr="003D0FB0" w:rsidRDefault="00806E52" w:rsidP="003D0FB0">
            <w:pPr>
              <w:spacing w:line="276" w:lineRule="auto"/>
              <w:rPr>
                <w:rFonts w:ascii="Sylfaen" w:hAnsi="Sylfaen"/>
              </w:rPr>
            </w:pPr>
            <w:r w:rsidRPr="003D0FB0">
              <w:rPr>
                <w:rFonts w:ascii="Sylfaen" w:hAnsi="Sylfaen"/>
              </w:rPr>
              <w:t>1 კულტურულ-დიდაქტიკურ-რეკრიაციული ფართი (1 ადგ. 2.5 კვ, 100X2.5)- 250  მ².</w:t>
            </w:r>
          </w:p>
          <w:p w:rsidR="006F10F4" w:rsidRPr="003D0FB0" w:rsidRDefault="006F10F4" w:rsidP="003D0FB0">
            <w:pPr>
              <w:spacing w:line="276" w:lineRule="auto"/>
              <w:rPr>
                <w:rFonts w:ascii="Sylfaen" w:hAnsi="Sylfaen"/>
              </w:rPr>
            </w:pP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6F10F4" w:rsidP="003D0FB0">
            <w:pPr>
              <w:spacing w:after="0" w:line="276" w:lineRule="auto"/>
              <w:rPr>
                <w:rFonts w:ascii="Sylfaen" w:eastAsia="Merriweather" w:hAnsi="Sylfaen" w:cs="Merriweather"/>
                <w:color w:val="000000"/>
                <w:sz w:val="20"/>
                <w:szCs w:val="20"/>
              </w:rPr>
            </w:pPr>
          </w:p>
        </w:tc>
      </w:tr>
      <w:tr w:rsidR="006F10F4" w:rsidRPr="003D0FB0" w:rsidTr="001E44FE">
        <w:trPr>
          <w:trHeight w:val="300"/>
        </w:trPr>
        <w:tc>
          <w:tcPr>
            <w:tcW w:w="1360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lastRenderedPageBreak/>
              <w:t xml:space="preserve">c.     </w:t>
            </w:r>
            <w:r w:rsidRPr="003D0FB0">
              <w:rPr>
                <w:rFonts w:ascii="Sylfaen" w:eastAsia="Arial Unicode MS" w:hAnsi="Sylfaen" w:cs="Arial Unicode MS"/>
                <w:b/>
                <w:i/>
                <w:color w:val="000000"/>
                <w:sz w:val="20"/>
                <w:szCs w:val="20"/>
              </w:rPr>
              <w:t>პროექტის არსი</w:t>
            </w:r>
          </w:p>
          <w:p w:rsidR="006F10F4" w:rsidRPr="003D0FB0" w:rsidRDefault="006F10F4" w:rsidP="003D0FB0">
            <w:pPr>
              <w:spacing w:after="0" w:line="276" w:lineRule="auto"/>
              <w:rPr>
                <w:rFonts w:ascii="Sylfaen" w:eastAsia="Merriweather" w:hAnsi="Sylfaen" w:cs="Merriweather"/>
                <w:color w:val="000000"/>
                <w:sz w:val="20"/>
                <w:szCs w:val="20"/>
              </w:rPr>
            </w:pPr>
          </w:p>
          <w:p w:rsidR="006F10F4" w:rsidRPr="003D0FB0" w:rsidRDefault="006F10F4" w:rsidP="003D0FB0">
            <w:pPr>
              <w:spacing w:after="0" w:line="276" w:lineRule="auto"/>
              <w:rPr>
                <w:rFonts w:ascii="Sylfaen" w:eastAsia="Merriweather" w:hAnsi="Sylfaen" w:cs="Merriweather"/>
                <w:color w:val="000000"/>
                <w:sz w:val="20"/>
                <w:szCs w:val="20"/>
              </w:rPr>
            </w:pPr>
          </w:p>
        </w:tc>
      </w:tr>
      <w:tr w:rsidR="006F10F4" w:rsidRPr="003D0FB0" w:rsidTr="001E44FE">
        <w:trPr>
          <w:trHeight w:val="9065"/>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14.   აღწერეთ პროექტი და მისი კომპონენტები და განმარტეთ  მათი კომპლექსური გადაწყვეტილება.</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numPr>
                <w:ilvl w:val="0"/>
                <w:numId w:val="8"/>
              </w:numPr>
              <w:pBdr>
                <w:top w:val="nil"/>
                <w:left w:val="nil"/>
                <w:bottom w:val="nil"/>
                <w:right w:val="nil"/>
                <w:between w:val="nil"/>
              </w:pBd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sz w:val="20"/>
                <w:szCs w:val="20"/>
              </w:rPr>
              <w:t>საკადასტრო კოდი: 05.30.10.293</w:t>
            </w:r>
          </w:p>
          <w:p w:rsidR="006F10F4" w:rsidRPr="003D0FB0" w:rsidRDefault="00806E52" w:rsidP="003D0FB0">
            <w:pPr>
              <w:numPr>
                <w:ilvl w:val="0"/>
                <w:numId w:val="8"/>
              </w:numPr>
              <w:pBdr>
                <w:top w:val="nil"/>
                <w:left w:val="nil"/>
                <w:bottom w:val="nil"/>
                <w:right w:val="nil"/>
                <w:between w:val="nil"/>
              </w:pBd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sz w:val="20"/>
                <w:szCs w:val="20"/>
              </w:rPr>
              <w:t>მიწის ნაკვეთის  ფართობი: 70352 მ2</w:t>
            </w:r>
            <w:r w:rsidRPr="003D0FB0">
              <w:rPr>
                <w:rFonts w:ascii="Sylfaen" w:eastAsia="Merriweather" w:hAnsi="Sylfaen" w:cs="Merriweather"/>
                <w:sz w:val="20"/>
                <w:szCs w:val="20"/>
              </w:rPr>
              <w:t xml:space="preserve">- </w:t>
            </w:r>
            <w:r w:rsidRPr="003D0FB0">
              <w:rPr>
                <w:rFonts w:ascii="Sylfaen" w:eastAsia="Arial Unicode MS" w:hAnsi="Sylfaen" w:cs="Arial Unicode MS"/>
                <w:color w:val="3C4043"/>
                <w:sz w:val="21"/>
                <w:szCs w:val="21"/>
                <w:highlight w:val="white"/>
              </w:rPr>
              <w:t xml:space="preserve">ამ ტერიტორიზე უნდა გაშენდეს განათლებისა დამეცნიერების ქალაქის პროექტის ფარგლებში სხვა შენობებიც. კონკრეტულად კომაროვის ფილიალისთვის გამოყოფილი სამშენებლო ტერიტორიის ფართობია </w:t>
            </w:r>
            <w:r w:rsidRPr="003D0FB0">
              <w:rPr>
                <w:rFonts w:ascii="Sylfaen" w:eastAsia="Arial Unicode MS" w:hAnsi="Sylfaen" w:cs="Arial Unicode MS"/>
                <w:b/>
                <w:color w:val="3C4043"/>
                <w:sz w:val="21"/>
                <w:szCs w:val="21"/>
                <w:highlight w:val="white"/>
              </w:rPr>
              <w:t>7600 მ2</w:t>
            </w:r>
            <w:r w:rsidRPr="003D0FB0">
              <w:rPr>
                <w:rFonts w:ascii="Sylfaen" w:eastAsia="Arial Unicode MS" w:hAnsi="Sylfaen" w:cs="Arial Unicode MS"/>
                <w:color w:val="3C4043"/>
                <w:sz w:val="21"/>
                <w:szCs w:val="21"/>
                <w:highlight w:val="white"/>
              </w:rPr>
              <w:t>, რომელსაც არ აქვს საკადასტრო კოდი ცალკე მინიჭებული</w:t>
            </w:r>
            <w:r w:rsidRPr="003D0FB0">
              <w:rPr>
                <w:rFonts w:ascii="Sylfaen" w:eastAsia="Merriweather" w:hAnsi="Sylfaen" w:cs="Merriweather"/>
                <w:sz w:val="20"/>
                <w:szCs w:val="20"/>
              </w:rPr>
              <w:t>.</w:t>
            </w:r>
          </w:p>
          <w:p w:rsidR="006F10F4" w:rsidRPr="003D0FB0" w:rsidRDefault="00806E52" w:rsidP="003D0FB0">
            <w:pPr>
              <w:numPr>
                <w:ilvl w:val="0"/>
                <w:numId w:val="8"/>
              </w:numPr>
              <w:pBdr>
                <w:top w:val="nil"/>
                <w:left w:val="nil"/>
                <w:bottom w:val="nil"/>
                <w:right w:val="nil"/>
                <w:between w:val="nil"/>
              </w:pBdr>
              <w:spacing w:after="0" w:line="276" w:lineRule="auto"/>
              <w:jc w:val="both"/>
              <w:rPr>
                <w:rFonts w:ascii="Sylfaen" w:eastAsia="Merriweather" w:hAnsi="Sylfaen" w:cs="Merriweather"/>
                <w:sz w:val="20"/>
                <w:szCs w:val="20"/>
              </w:rPr>
            </w:pPr>
            <w:r w:rsidRPr="003D0FB0">
              <w:rPr>
                <w:rFonts w:ascii="Sylfaen" w:eastAsia="Arial Unicode MS" w:hAnsi="Sylfaen" w:cs="Arial Unicode MS"/>
                <w:sz w:val="20"/>
                <w:szCs w:val="20"/>
              </w:rPr>
              <w:t>განაშენიანების ფართობი: 2641,9 მ2</w:t>
            </w:r>
          </w:p>
          <w:p w:rsidR="006F10F4" w:rsidRPr="003D0FB0" w:rsidRDefault="00806E52" w:rsidP="003D0FB0">
            <w:pPr>
              <w:numPr>
                <w:ilvl w:val="0"/>
                <w:numId w:val="8"/>
              </w:numPr>
              <w:pBdr>
                <w:top w:val="nil"/>
                <w:left w:val="nil"/>
                <w:bottom w:val="nil"/>
                <w:right w:val="nil"/>
                <w:between w:val="nil"/>
              </w:pBdr>
              <w:spacing w:after="0" w:line="276" w:lineRule="auto"/>
              <w:jc w:val="both"/>
              <w:rPr>
                <w:rFonts w:ascii="Sylfaen" w:eastAsia="Merriweather" w:hAnsi="Sylfaen" w:cs="Merriweather"/>
                <w:sz w:val="20"/>
                <w:szCs w:val="20"/>
              </w:rPr>
            </w:pPr>
            <w:r w:rsidRPr="003D0FB0">
              <w:rPr>
                <w:rFonts w:ascii="Sylfaen" w:eastAsia="Arial Unicode MS" w:hAnsi="Sylfaen" w:cs="Arial Unicode MS"/>
                <w:sz w:val="20"/>
                <w:szCs w:val="20"/>
              </w:rPr>
              <w:t>ეზოს ფართობი: 4958,10 მ2</w:t>
            </w:r>
          </w:p>
          <w:p w:rsidR="006F10F4" w:rsidRPr="003D0FB0" w:rsidRDefault="00806E52" w:rsidP="003D0FB0">
            <w:pPr>
              <w:numPr>
                <w:ilvl w:val="0"/>
                <w:numId w:val="8"/>
              </w:numPr>
              <w:pBdr>
                <w:top w:val="nil"/>
                <w:left w:val="nil"/>
                <w:bottom w:val="nil"/>
                <w:right w:val="nil"/>
                <w:between w:val="nil"/>
              </w:pBdr>
              <w:spacing w:after="0" w:line="276" w:lineRule="auto"/>
              <w:jc w:val="both"/>
              <w:rPr>
                <w:rFonts w:ascii="Sylfaen" w:eastAsia="Merriweather" w:hAnsi="Sylfaen" w:cs="Merriweather"/>
                <w:sz w:val="20"/>
                <w:szCs w:val="20"/>
              </w:rPr>
            </w:pPr>
            <w:r w:rsidRPr="003D0FB0">
              <w:rPr>
                <w:rFonts w:ascii="Sylfaen" w:eastAsia="Arial Unicode MS" w:hAnsi="Sylfaen" w:cs="Arial Unicode MS"/>
                <w:sz w:val="20"/>
                <w:szCs w:val="20"/>
              </w:rPr>
              <w:t>შენობის საერთო ფართობი: 6333,4 მ2</w:t>
            </w:r>
          </w:p>
          <w:p w:rsidR="006F10F4" w:rsidRPr="003D0FB0" w:rsidRDefault="00806E52" w:rsidP="003D0FB0">
            <w:pPr>
              <w:numPr>
                <w:ilvl w:val="0"/>
                <w:numId w:val="8"/>
              </w:numPr>
              <w:spacing w:after="0" w:line="276" w:lineRule="auto"/>
              <w:jc w:val="both"/>
              <w:rPr>
                <w:rFonts w:ascii="Sylfaen" w:eastAsia="Merriweather" w:hAnsi="Sylfaen" w:cs="Merriweather"/>
                <w:sz w:val="20"/>
                <w:szCs w:val="20"/>
              </w:rPr>
            </w:pPr>
            <w:r w:rsidRPr="003D0FB0">
              <w:rPr>
                <w:rFonts w:ascii="Sylfaen" w:eastAsia="Arial Unicode MS" w:hAnsi="Sylfaen" w:cs="Arial Unicode MS"/>
                <w:sz w:val="20"/>
                <w:szCs w:val="20"/>
              </w:rPr>
              <w:t>სასარგებლო ფართი- 4824 მ2</w:t>
            </w:r>
          </w:p>
          <w:p w:rsidR="006F10F4" w:rsidRPr="003D0FB0" w:rsidRDefault="00806E52" w:rsidP="003D0FB0">
            <w:pPr>
              <w:numPr>
                <w:ilvl w:val="0"/>
                <w:numId w:val="8"/>
              </w:numPr>
              <w:pBdr>
                <w:top w:val="nil"/>
                <w:left w:val="nil"/>
                <w:bottom w:val="nil"/>
                <w:right w:val="nil"/>
                <w:between w:val="nil"/>
              </w:pBd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 xml:space="preserve">შენობის კონსტრუქცია: კარკასული, რკინა/ბეტონი, </w:t>
            </w:r>
          </w:p>
          <w:p w:rsidR="006F10F4" w:rsidRPr="003D0FB0" w:rsidRDefault="00806E52" w:rsidP="003D0FB0">
            <w:pPr>
              <w:numPr>
                <w:ilvl w:val="0"/>
                <w:numId w:val="8"/>
              </w:numPr>
              <w:pBdr>
                <w:top w:val="nil"/>
                <w:left w:val="nil"/>
                <w:bottom w:val="nil"/>
                <w:right w:val="nil"/>
                <w:between w:val="nil"/>
              </w:pBd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 xml:space="preserve">იატაკის მოპირკეთება: შიდა სივრცეებში, ნატურალური ლინოლიუმი (ევროპული ხარისხის) თავისი პლინტუსების გათვალისწინებით;  სან.კვანძებში -  - კერამოგრანიტის   ფილა </w:t>
            </w:r>
          </w:p>
          <w:p w:rsidR="006F10F4" w:rsidRPr="003D0FB0" w:rsidRDefault="00806E52" w:rsidP="003D0FB0">
            <w:pPr>
              <w:numPr>
                <w:ilvl w:val="0"/>
                <w:numId w:val="8"/>
              </w:numPr>
              <w:pBdr>
                <w:top w:val="nil"/>
                <w:left w:val="nil"/>
                <w:bottom w:val="nil"/>
                <w:right w:val="nil"/>
                <w:between w:val="nil"/>
              </w:pBd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ვიტრაჟები კარი და  ვიტრაჟიები იზოალუმინი მინაპაკეტი (მინა  ნაწრთობი )</w:t>
            </w:r>
          </w:p>
          <w:p w:rsidR="006F10F4" w:rsidRPr="003D0FB0" w:rsidRDefault="00806E52" w:rsidP="003D0FB0">
            <w:pPr>
              <w:numPr>
                <w:ilvl w:val="0"/>
                <w:numId w:val="8"/>
              </w:numPr>
              <w:pBdr>
                <w:top w:val="nil"/>
                <w:left w:val="nil"/>
                <w:bottom w:val="nil"/>
                <w:right w:val="nil"/>
                <w:between w:val="nil"/>
              </w:pBd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 xml:space="preserve">ფანჯრები იზოალუმინი გაღება-გადმოკიდებით ესკიზის შესაბამისად, მინაპაკეტი. (წრთობის გარეშე) ესკიზის მიხედვით. </w:t>
            </w:r>
          </w:p>
          <w:p w:rsidR="006F10F4" w:rsidRPr="003D0FB0" w:rsidRDefault="00806E52" w:rsidP="003D0FB0">
            <w:pPr>
              <w:numPr>
                <w:ilvl w:val="0"/>
                <w:numId w:val="8"/>
              </w:numPr>
              <w:pBdr>
                <w:top w:val="nil"/>
                <w:left w:val="nil"/>
                <w:bottom w:val="nil"/>
                <w:right w:val="nil"/>
                <w:between w:val="nil"/>
              </w:pBd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 xml:space="preserve">შენობას უნდა ქონდეს პანდუსი და ადაპტირებული სველი წერტილი შშმ პირებისათვის; ( </w:t>
            </w:r>
            <w:r w:rsidRPr="003D0FB0">
              <w:rPr>
                <w:rFonts w:ascii="Sylfaen" w:hAnsi="Sylfaen"/>
                <w:color w:val="000000"/>
                <w:sz w:val="20"/>
                <w:szCs w:val="20"/>
              </w:rPr>
              <w:t xml:space="preserve">N41 2014 </w:t>
            </w:r>
            <w:r w:rsidRPr="003D0FB0">
              <w:rPr>
                <w:rFonts w:ascii="Sylfaen" w:eastAsia="Arial Unicode MS" w:hAnsi="Sylfaen" w:cs="Arial Unicode MS"/>
                <w:color w:val="000000"/>
                <w:sz w:val="20"/>
                <w:szCs w:val="20"/>
              </w:rPr>
              <w:t>წლის</w:t>
            </w:r>
            <w:r w:rsidRPr="003D0FB0">
              <w:rPr>
                <w:rFonts w:ascii="Sylfaen" w:hAnsi="Sylfaen"/>
                <w:color w:val="000000"/>
                <w:sz w:val="20"/>
                <w:szCs w:val="20"/>
              </w:rPr>
              <w:t xml:space="preserve"> 6 </w:t>
            </w:r>
            <w:r w:rsidRPr="003D0FB0">
              <w:rPr>
                <w:rFonts w:ascii="Sylfaen" w:eastAsia="Arial Unicode MS" w:hAnsi="Sylfaen" w:cs="Arial Unicode MS"/>
                <w:color w:val="000000"/>
                <w:sz w:val="20"/>
                <w:szCs w:val="20"/>
              </w:rPr>
              <w:t>იანვარი</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ქ</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თბილისი</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შეზღუდული</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შესაძლებლობის</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მქონე</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პირებისათვის</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სივრცის</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მოწყობისა</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და</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არქიტექტურული</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და</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გეგმარებითი</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ელემენტების</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ტექნიკური</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რეგლამენტის</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დამტკიცების</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 xml:space="preserve">თაობაზე) </w:t>
            </w:r>
          </w:p>
          <w:p w:rsidR="006F10F4" w:rsidRPr="003D0FB0" w:rsidRDefault="00806E52" w:rsidP="003D0FB0">
            <w:pPr>
              <w:numPr>
                <w:ilvl w:val="0"/>
                <w:numId w:val="8"/>
              </w:numPr>
              <w:pBdr>
                <w:top w:val="nil"/>
                <w:left w:val="nil"/>
                <w:bottom w:val="nil"/>
                <w:right w:val="nil"/>
                <w:between w:val="nil"/>
              </w:pBd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 xml:space="preserve">ფასადი მოპირკეთდეს:  (ფიბროცმენტი ,ვიტრაჟი, კომპოზიტური პანელი, პოლიკარბონატი მაღალი ხარისხის) წყალგამძლე,  ყინვაგამძლე, ცეცხლგამძლე საფასადე ფილები. არანაკლებ 18 მმ სისქის. </w:t>
            </w:r>
          </w:p>
          <w:p w:rsidR="006F10F4" w:rsidRPr="003D0FB0" w:rsidRDefault="00806E52" w:rsidP="003D0FB0">
            <w:pPr>
              <w:numPr>
                <w:ilvl w:val="0"/>
                <w:numId w:val="8"/>
              </w:numPr>
              <w:pBdr>
                <w:top w:val="nil"/>
                <w:left w:val="nil"/>
                <w:bottom w:val="nil"/>
                <w:right w:val="nil"/>
                <w:between w:val="nil"/>
              </w:pBd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 xml:space="preserve">თავისი მსუბუქი კონსტრუქციული კარგასით, თავისი დათბუნებით და შემავსებელი ფენებით ფანჯრების და ვიტრაჟების ფერდოები მოპირკეთდეს </w:t>
            </w:r>
            <w:r w:rsidRPr="003D0FB0">
              <w:rPr>
                <w:rFonts w:ascii="Sylfaen" w:hAnsi="Sylfaen"/>
                <w:color w:val="000000"/>
                <w:sz w:val="20"/>
                <w:szCs w:val="20"/>
              </w:rPr>
              <w:t xml:space="preserve">HPL </w:t>
            </w:r>
            <w:r w:rsidRPr="003D0FB0">
              <w:rPr>
                <w:rFonts w:ascii="Sylfaen" w:eastAsia="Arial Unicode MS" w:hAnsi="Sylfaen" w:cs="Arial Unicode MS"/>
                <w:color w:val="000000"/>
                <w:sz w:val="20"/>
                <w:szCs w:val="20"/>
              </w:rPr>
              <w:t xml:space="preserve">პანელით  12 მმ სისქის </w:t>
            </w:r>
            <w:r w:rsidRPr="003D0FB0">
              <w:rPr>
                <w:rFonts w:ascii="Sylfaen" w:eastAsia="Arial" w:hAnsi="Sylfaen" w:cs="Arial"/>
                <w:color w:val="000000"/>
                <w:sz w:val="20"/>
                <w:szCs w:val="20"/>
                <w:highlight w:val="white"/>
              </w:rPr>
              <w:t>(</w:t>
            </w:r>
            <w:r w:rsidRPr="003D0FB0">
              <w:rPr>
                <w:rFonts w:ascii="Sylfaen" w:eastAsia="Arial Unicode MS" w:hAnsi="Sylfaen" w:cs="Arial Unicode MS"/>
                <w:i/>
                <w:color w:val="000000"/>
                <w:sz w:val="20"/>
                <w:szCs w:val="20"/>
                <w:highlight w:val="white"/>
              </w:rPr>
              <w:t>მაღალი</w:t>
            </w:r>
            <w:r w:rsidRPr="003D0FB0">
              <w:rPr>
                <w:rFonts w:ascii="Sylfaen" w:eastAsia="Arial" w:hAnsi="Sylfaen" w:cs="Arial"/>
                <w:i/>
                <w:color w:val="000000"/>
                <w:sz w:val="20"/>
                <w:szCs w:val="20"/>
                <w:highlight w:val="white"/>
              </w:rPr>
              <w:t xml:space="preserve"> </w:t>
            </w:r>
            <w:r w:rsidRPr="003D0FB0">
              <w:rPr>
                <w:rFonts w:ascii="Sylfaen" w:eastAsia="Arial Unicode MS" w:hAnsi="Sylfaen" w:cs="Arial Unicode MS"/>
                <w:i/>
                <w:color w:val="000000"/>
                <w:sz w:val="20"/>
                <w:szCs w:val="20"/>
                <w:highlight w:val="white"/>
              </w:rPr>
              <w:t>წნევის</w:t>
            </w:r>
            <w:r w:rsidRPr="003D0FB0">
              <w:rPr>
                <w:rFonts w:ascii="Sylfaen" w:eastAsia="Arial" w:hAnsi="Sylfaen" w:cs="Arial"/>
                <w:i/>
                <w:color w:val="000000"/>
                <w:sz w:val="20"/>
                <w:szCs w:val="20"/>
                <w:highlight w:val="white"/>
              </w:rPr>
              <w:t xml:space="preserve"> </w:t>
            </w:r>
            <w:r w:rsidRPr="003D0FB0">
              <w:rPr>
                <w:rFonts w:ascii="Sylfaen" w:eastAsia="Arial Unicode MS" w:hAnsi="Sylfaen" w:cs="Arial Unicode MS"/>
                <w:i/>
                <w:color w:val="000000"/>
                <w:sz w:val="20"/>
                <w:szCs w:val="20"/>
                <w:highlight w:val="white"/>
              </w:rPr>
              <w:t>ქვეშ</w:t>
            </w:r>
            <w:r w:rsidRPr="003D0FB0">
              <w:rPr>
                <w:rFonts w:ascii="Sylfaen" w:eastAsia="Arial" w:hAnsi="Sylfaen" w:cs="Arial"/>
                <w:i/>
                <w:color w:val="000000"/>
                <w:sz w:val="20"/>
                <w:szCs w:val="20"/>
                <w:highlight w:val="white"/>
              </w:rPr>
              <w:t xml:space="preserve"> </w:t>
            </w:r>
            <w:r w:rsidRPr="003D0FB0">
              <w:rPr>
                <w:rFonts w:ascii="Sylfaen" w:eastAsia="Arial Unicode MS" w:hAnsi="Sylfaen" w:cs="Arial Unicode MS"/>
                <w:i/>
                <w:color w:val="000000"/>
                <w:sz w:val="20"/>
                <w:szCs w:val="20"/>
                <w:highlight w:val="white"/>
              </w:rPr>
              <w:t>დაპრესილი</w:t>
            </w:r>
            <w:r w:rsidRPr="003D0FB0">
              <w:rPr>
                <w:rFonts w:ascii="Sylfaen" w:eastAsia="Arial" w:hAnsi="Sylfaen" w:cs="Arial"/>
                <w:color w:val="000000"/>
                <w:sz w:val="20"/>
                <w:szCs w:val="20"/>
                <w:highlight w:val="white"/>
              </w:rPr>
              <w:t> </w:t>
            </w:r>
            <w:r w:rsidRPr="003D0FB0">
              <w:rPr>
                <w:rFonts w:ascii="Sylfaen" w:eastAsia="Arial Unicode MS" w:hAnsi="Sylfaen" w:cs="Arial Unicode MS"/>
                <w:color w:val="000000"/>
                <w:sz w:val="20"/>
                <w:szCs w:val="20"/>
                <w:highlight w:val="white"/>
              </w:rPr>
              <w:t>ლამინატი</w:t>
            </w:r>
            <w:r w:rsidRPr="003D0FB0">
              <w:rPr>
                <w:rFonts w:ascii="Sylfaen" w:eastAsia="Arial" w:hAnsi="Sylfaen" w:cs="Arial"/>
                <w:color w:val="000000"/>
                <w:sz w:val="20"/>
                <w:szCs w:val="20"/>
                <w:highlight w:val="white"/>
              </w:rPr>
              <w:t>)</w:t>
            </w:r>
            <w:r w:rsidRPr="003D0FB0">
              <w:rPr>
                <w:rFonts w:ascii="Sylfaen" w:eastAsia="Arial Unicode MS" w:hAnsi="Sylfaen" w:cs="Arial Unicode MS"/>
                <w:color w:val="000000"/>
                <w:sz w:val="20"/>
                <w:szCs w:val="20"/>
                <w:highlight w:val="white"/>
              </w:rPr>
              <w:t>, fundermax-ი ან მისი ანალოგი, ევროპული ხარისხის სერთიფიკატით; ფერი ესკიზის მიხედვით</w:t>
            </w:r>
            <w:r w:rsidRPr="003D0FB0">
              <w:rPr>
                <w:rFonts w:ascii="Sylfaen" w:eastAsia="Arial Unicode MS" w:hAnsi="Sylfaen" w:cs="Arial Unicode MS"/>
                <w:color w:val="000000"/>
                <w:sz w:val="20"/>
                <w:szCs w:val="20"/>
              </w:rPr>
              <w:t xml:space="preserve"> (შეთანხმდეს დამკვეთთან) .  </w:t>
            </w:r>
          </w:p>
          <w:p w:rsidR="006F10F4" w:rsidRPr="003D0FB0" w:rsidRDefault="00806E52" w:rsidP="003D0FB0">
            <w:pPr>
              <w:numPr>
                <w:ilvl w:val="0"/>
                <w:numId w:val="8"/>
              </w:numPr>
              <w:pBdr>
                <w:top w:val="nil"/>
                <w:left w:val="nil"/>
                <w:bottom w:val="nil"/>
                <w:right w:val="nil"/>
                <w:between w:val="nil"/>
              </w:pBdr>
              <w:spacing w:line="276" w:lineRule="auto"/>
              <w:jc w:val="both"/>
              <w:rPr>
                <w:rFonts w:ascii="Sylfaen" w:hAnsi="Sylfaen"/>
                <w:color w:val="000000"/>
                <w:sz w:val="20"/>
                <w:szCs w:val="20"/>
              </w:rPr>
            </w:pPr>
            <w:r w:rsidRPr="003D0FB0">
              <w:rPr>
                <w:rFonts w:ascii="Sylfaen" w:eastAsia="Arial Unicode MS" w:hAnsi="Sylfaen" w:cs="Arial Unicode MS"/>
                <w:color w:val="000000"/>
                <w:sz w:val="20"/>
                <w:szCs w:val="20"/>
              </w:rPr>
              <w:lastRenderedPageBreak/>
              <w:t>აივანის მოაჯირები, დეკორეტიული ელემენტები, სახურავის შუბლები და შიდა სივრცის მოპირკეთება; ტერასის შიდა მოპირკეთება, (ესკიზის შესაბამისად)  მაღალი</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ხარისხის</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გამომშრალი</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დამუშავებული</w:t>
            </w:r>
            <w:r w:rsidRPr="003D0FB0">
              <w:rPr>
                <w:rFonts w:ascii="Sylfaen" w:hAnsi="Sylfaen"/>
                <w:color w:val="000000"/>
                <w:sz w:val="20"/>
                <w:szCs w:val="20"/>
              </w:rPr>
              <w:t>,</w:t>
            </w:r>
            <w:r w:rsidRPr="003D0FB0">
              <w:rPr>
                <w:rFonts w:ascii="Sylfaen" w:eastAsia="Arial Unicode MS" w:hAnsi="Sylfaen" w:cs="Arial Unicode MS"/>
                <w:color w:val="000000"/>
                <w:sz w:val="20"/>
                <w:szCs w:val="20"/>
              </w:rPr>
              <w:t xml:space="preserve"> ლამინირებული</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ხე</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ტენიანობის</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კოეფიციენტი</w:t>
            </w:r>
            <w:r w:rsidRPr="003D0FB0">
              <w:rPr>
                <w:rFonts w:ascii="Sylfaen" w:hAnsi="Sylfaen"/>
                <w:color w:val="000000"/>
                <w:sz w:val="20"/>
                <w:szCs w:val="20"/>
              </w:rPr>
              <w:t xml:space="preserve"> 10% ±1.5%</w:t>
            </w:r>
            <w:r w:rsidRPr="003D0FB0">
              <w:rPr>
                <w:rFonts w:ascii="Sylfaen" w:eastAsia="Arial Unicode MS" w:hAnsi="Sylfaen" w:cs="Arial Unicode MS"/>
                <w:color w:val="000000"/>
                <w:sz w:val="20"/>
                <w:szCs w:val="20"/>
              </w:rPr>
              <w:t>; სილიკონის</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ბაზაზე</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დამზადებულ</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ორკომპონენტიანი</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ლაქით</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დაფარული</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მდგრადი</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ნესტისა</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და</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მზის</w:t>
            </w:r>
            <w:r w:rsidRPr="003D0FB0">
              <w:rPr>
                <w:rFonts w:ascii="Sylfaen" w:hAnsi="Sylfaen"/>
                <w:color w:val="000000"/>
                <w:sz w:val="20"/>
                <w:szCs w:val="20"/>
              </w:rPr>
              <w:t xml:space="preserve"> </w:t>
            </w:r>
            <w:r w:rsidRPr="003D0FB0">
              <w:rPr>
                <w:rFonts w:ascii="Sylfaen" w:eastAsia="Arial Unicode MS" w:hAnsi="Sylfaen" w:cs="Arial Unicode MS"/>
                <w:color w:val="000000"/>
                <w:sz w:val="20"/>
                <w:szCs w:val="20"/>
              </w:rPr>
              <w:t>მიმართ</w:t>
            </w:r>
            <w:r w:rsidRPr="003D0FB0">
              <w:rPr>
                <w:rFonts w:ascii="Sylfaen" w:hAnsi="Sylfaen"/>
                <w:color w:val="000000"/>
                <w:sz w:val="20"/>
                <w:szCs w:val="20"/>
              </w:rPr>
              <w:t>.</w:t>
            </w:r>
          </w:p>
          <w:p w:rsidR="006F10F4" w:rsidRPr="003D0FB0" w:rsidRDefault="00806E52" w:rsidP="003D0FB0">
            <w:pPr>
              <w:spacing w:line="276" w:lineRule="auto"/>
              <w:jc w:val="both"/>
              <w:rPr>
                <w:rFonts w:ascii="Sylfaen" w:eastAsia="Merriweather" w:hAnsi="Sylfaen" w:cs="Merriweather"/>
                <w:sz w:val="20"/>
                <w:szCs w:val="20"/>
              </w:rPr>
            </w:pPr>
            <w:r w:rsidRPr="003D0FB0">
              <w:rPr>
                <w:rFonts w:ascii="Sylfaen" w:eastAsia="Arial Unicode MS" w:hAnsi="Sylfaen" w:cs="Arial Unicode MS"/>
                <w:sz w:val="20"/>
                <w:szCs w:val="20"/>
              </w:rPr>
              <w:t>სველი  წერტილებში კედლები მოპირკეთდეს მოჭიქული ფილით,  ჭერი დანარჩენ სივრცეებში თაბაშირმუყაო ლედ. სანათებით. ასაშენებელი შენობა-ნაგებობებისთვის უნდა მომზადდეს  ყველა აუცილებელი  საპროექტო-სახარჯთაღრიცხვო დოკუმენტაცია (მუშა პროექტი)</w:t>
            </w:r>
          </w:p>
          <w:p w:rsidR="006F10F4" w:rsidRPr="003D0FB0" w:rsidRDefault="00806E52" w:rsidP="003D0FB0">
            <w:pPr>
              <w:numPr>
                <w:ilvl w:val="0"/>
                <w:numId w:val="8"/>
              </w:numPr>
              <w:pBdr>
                <w:top w:val="nil"/>
                <w:left w:val="nil"/>
                <w:bottom w:val="nil"/>
                <w:right w:val="nil"/>
                <w:between w:val="nil"/>
              </w:pBdr>
              <w:spacing w:after="0" w:line="276" w:lineRule="auto"/>
              <w:jc w:val="both"/>
              <w:rPr>
                <w:rFonts w:ascii="Sylfaen" w:eastAsia="Merriweather" w:hAnsi="Sylfaen" w:cs="Merriweather"/>
                <w:color w:val="000000"/>
              </w:rPr>
            </w:pPr>
            <w:r w:rsidRPr="003D0FB0">
              <w:rPr>
                <w:rFonts w:ascii="Sylfaen" w:eastAsia="Arial Unicode MS" w:hAnsi="Sylfaen" w:cs="Arial Unicode MS"/>
                <w:color w:val="000000"/>
                <w:sz w:val="20"/>
                <w:szCs w:val="20"/>
              </w:rPr>
              <w:t>გარე განათება; ელექტრობა; სუსტი დენები და (ვიდოესათვალთვალო კამერები); გარე და შიდა წყალკანალიზაცია (საჭიროების შემთხვევაში სეპტიკი)შენობის გათბობა  (ელექტრო ან გაზი</w:t>
            </w:r>
            <w:r w:rsidRPr="003D0FB0">
              <w:rPr>
                <w:rFonts w:ascii="Sylfaen" w:eastAsia="Arial Unicode MS" w:hAnsi="Sylfaen" w:cs="Arial Unicode MS"/>
                <w:color w:val="000000"/>
              </w:rPr>
              <w:t xml:space="preserve"> ); ვენტილაცია</w:t>
            </w:r>
          </w:p>
          <w:p w:rsidR="006F10F4" w:rsidRPr="003D0FB0" w:rsidRDefault="00806E52" w:rsidP="003D0FB0">
            <w:pPr>
              <w:numPr>
                <w:ilvl w:val="0"/>
                <w:numId w:val="8"/>
              </w:numPr>
              <w:pBdr>
                <w:top w:val="nil"/>
                <w:left w:val="nil"/>
                <w:bottom w:val="nil"/>
                <w:right w:val="nil"/>
                <w:between w:val="nil"/>
              </w:pBdr>
              <w:spacing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ჭერი სასწავლო სივრცეებიში  აკუსტიკური შეკიდული ფილები თავისი კარკასით ლედ. სანათებით</w:t>
            </w:r>
          </w:p>
          <w:p w:rsidR="006F10F4" w:rsidRPr="003D0FB0" w:rsidRDefault="00806E52" w:rsidP="003D0FB0">
            <w:pPr>
              <w:numPr>
                <w:ilvl w:val="0"/>
                <w:numId w:val="8"/>
              </w:numPr>
              <w:pBdr>
                <w:top w:val="nil"/>
                <w:left w:val="nil"/>
                <w:bottom w:val="nil"/>
                <w:right w:val="nil"/>
                <w:between w:val="nil"/>
              </w:pBdr>
              <w:spacing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ჭერი დანარჩენ სივრცეებში თაბაშირმუყაო ლედ. სანათებით</w:t>
            </w:r>
          </w:p>
          <w:p w:rsidR="006F10F4" w:rsidRPr="003D0FB0" w:rsidRDefault="00806E52" w:rsidP="003D0FB0">
            <w:pPr>
              <w:numPr>
                <w:ilvl w:val="0"/>
                <w:numId w:val="8"/>
              </w:numPr>
              <w:pBdr>
                <w:top w:val="nil"/>
                <w:left w:val="nil"/>
                <w:bottom w:val="nil"/>
                <w:right w:val="nil"/>
                <w:between w:val="nil"/>
              </w:pBdr>
              <w:spacing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ჭერი სასწავლო სივრცეებიში  აკუსტიკური შეკიდული ფილები თავისი კარკასით ლედ. სანათებით</w:t>
            </w:r>
          </w:p>
          <w:p w:rsidR="006F10F4" w:rsidRPr="003D0FB0" w:rsidRDefault="00806E52" w:rsidP="003D0FB0">
            <w:pPr>
              <w:spacing w:line="276" w:lineRule="auto"/>
              <w:jc w:val="both"/>
              <w:rPr>
                <w:rFonts w:ascii="Sylfaen" w:eastAsia="Merriweather" w:hAnsi="Sylfaen" w:cs="Merriweather"/>
                <w:sz w:val="20"/>
                <w:szCs w:val="20"/>
              </w:rPr>
            </w:pPr>
            <w:r w:rsidRPr="003D0FB0">
              <w:rPr>
                <w:rFonts w:ascii="Sylfaen" w:eastAsia="Arial Unicode MS" w:hAnsi="Sylfaen" w:cs="Arial Unicode MS"/>
                <w:sz w:val="20"/>
                <w:szCs w:val="20"/>
              </w:rPr>
              <w:t>ასაშენებელი შენობა-ნაგებობებისთვის უნდა მომზადდეს  ყველა აუცილებელი  საპროექტო-სახარჯთაღრიცხვო დოკუმენტაცია (მუშა პროექტი)</w:t>
            </w:r>
          </w:p>
          <w:p w:rsidR="006F10F4" w:rsidRPr="003D0FB0" w:rsidRDefault="00806E52" w:rsidP="003D0FB0">
            <w:pPr>
              <w:numPr>
                <w:ilvl w:val="0"/>
                <w:numId w:val="8"/>
              </w:numPr>
              <w:pBdr>
                <w:top w:val="nil"/>
                <w:left w:val="nil"/>
                <w:bottom w:val="nil"/>
                <w:right w:val="nil"/>
                <w:between w:val="nil"/>
              </w:pBd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გარე განათება</w:t>
            </w:r>
          </w:p>
          <w:p w:rsidR="006F10F4" w:rsidRPr="003D0FB0" w:rsidRDefault="00806E52" w:rsidP="003D0FB0">
            <w:pPr>
              <w:numPr>
                <w:ilvl w:val="0"/>
                <w:numId w:val="8"/>
              </w:numPr>
              <w:pBdr>
                <w:top w:val="nil"/>
                <w:left w:val="nil"/>
                <w:bottom w:val="nil"/>
                <w:right w:val="nil"/>
                <w:between w:val="nil"/>
              </w:pBd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ელექტრობა</w:t>
            </w:r>
          </w:p>
          <w:p w:rsidR="006F10F4" w:rsidRPr="003D0FB0" w:rsidRDefault="00806E52" w:rsidP="003D0FB0">
            <w:pPr>
              <w:numPr>
                <w:ilvl w:val="0"/>
                <w:numId w:val="8"/>
              </w:numPr>
              <w:pBdr>
                <w:top w:val="nil"/>
                <w:left w:val="nil"/>
                <w:bottom w:val="nil"/>
                <w:right w:val="nil"/>
                <w:between w:val="nil"/>
              </w:pBd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სუსტი დენები და (ვიდოესათვალთვალო კამერები)</w:t>
            </w:r>
          </w:p>
          <w:p w:rsidR="006F10F4" w:rsidRPr="003D0FB0" w:rsidRDefault="00806E52" w:rsidP="003D0FB0">
            <w:pPr>
              <w:numPr>
                <w:ilvl w:val="0"/>
                <w:numId w:val="8"/>
              </w:numPr>
              <w:pBdr>
                <w:top w:val="nil"/>
                <w:left w:val="nil"/>
                <w:bottom w:val="nil"/>
                <w:right w:val="nil"/>
                <w:between w:val="nil"/>
              </w:pBd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გარე და შიდა წყალკანალიზაცია (საჭიროების შემთხვევაში სეპტიკი)</w:t>
            </w:r>
          </w:p>
          <w:p w:rsidR="006F10F4" w:rsidRPr="003D0FB0" w:rsidRDefault="00806E52" w:rsidP="003D0FB0">
            <w:pPr>
              <w:numPr>
                <w:ilvl w:val="0"/>
                <w:numId w:val="8"/>
              </w:numPr>
              <w:pBdr>
                <w:top w:val="nil"/>
                <w:left w:val="nil"/>
                <w:bottom w:val="nil"/>
                <w:right w:val="nil"/>
                <w:between w:val="nil"/>
              </w:pBd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 xml:space="preserve">შენობის გათბობა  (ელექტრო ან გაზი ) </w:t>
            </w:r>
          </w:p>
          <w:p w:rsidR="006F10F4" w:rsidRPr="003D0FB0" w:rsidRDefault="00806E52" w:rsidP="003D0FB0">
            <w:pPr>
              <w:numPr>
                <w:ilvl w:val="0"/>
                <w:numId w:val="8"/>
              </w:numPr>
              <w:pBdr>
                <w:top w:val="nil"/>
                <w:left w:val="nil"/>
                <w:bottom w:val="nil"/>
                <w:right w:val="nil"/>
                <w:between w:val="nil"/>
              </w:pBdr>
              <w:spacing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ვენტილაცია</w:t>
            </w:r>
          </w:p>
          <w:p w:rsidR="006F10F4" w:rsidRPr="003D0FB0" w:rsidRDefault="006F10F4" w:rsidP="003D0FB0">
            <w:pPr>
              <w:spacing w:after="0" w:line="276" w:lineRule="auto"/>
              <w:jc w:val="both"/>
              <w:rPr>
                <w:rFonts w:ascii="Sylfaen" w:eastAsia="Merriweather" w:hAnsi="Sylfaen" w:cs="Merriweather"/>
                <w:sz w:val="20"/>
                <w:szCs w:val="20"/>
              </w:rPr>
            </w:pPr>
          </w:p>
          <w:p w:rsidR="006F10F4" w:rsidRPr="003D0FB0" w:rsidRDefault="006F10F4" w:rsidP="003D0FB0">
            <w:pPr>
              <w:spacing w:after="0" w:line="276" w:lineRule="auto"/>
              <w:jc w:val="both"/>
              <w:rPr>
                <w:rFonts w:ascii="Sylfaen" w:eastAsia="Merriweather" w:hAnsi="Sylfaen" w:cs="Merriweather"/>
                <w:sz w:val="20"/>
                <w:szCs w:val="20"/>
              </w:rPr>
            </w:pPr>
          </w:p>
          <w:p w:rsidR="006F10F4" w:rsidRPr="003D0FB0" w:rsidRDefault="006F10F4" w:rsidP="003D0FB0">
            <w:pPr>
              <w:spacing w:after="0" w:line="276" w:lineRule="auto"/>
              <w:jc w:val="both"/>
              <w:rPr>
                <w:rFonts w:ascii="Sylfaen" w:eastAsia="Merriweather" w:hAnsi="Sylfaen" w:cs="Merriweather"/>
                <w:sz w:val="20"/>
                <w:szCs w:val="20"/>
              </w:rPr>
            </w:pPr>
          </w:p>
          <w:p w:rsidR="006F10F4" w:rsidRPr="003D0FB0" w:rsidRDefault="006F10F4" w:rsidP="003D0FB0">
            <w:pPr>
              <w:pBdr>
                <w:top w:val="nil"/>
                <w:left w:val="nil"/>
                <w:bottom w:val="nil"/>
                <w:right w:val="nil"/>
                <w:between w:val="nil"/>
              </w:pBdr>
              <w:spacing w:after="0" w:line="276" w:lineRule="auto"/>
              <w:ind w:left="720" w:hanging="720"/>
              <w:jc w:val="both"/>
              <w:rPr>
                <w:rFonts w:ascii="Sylfaen" w:eastAsia="Merriweather" w:hAnsi="Sylfaen" w:cs="Merriweather"/>
                <w:color w:val="000000"/>
                <w:sz w:val="20"/>
                <w:szCs w:val="20"/>
              </w:rPr>
            </w:pP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lastRenderedPageBreak/>
              <w:t> </w:t>
            </w:r>
          </w:p>
        </w:tc>
      </w:tr>
      <w:tr w:rsidR="006F10F4" w:rsidRPr="003D0FB0" w:rsidTr="001E44FE">
        <w:trPr>
          <w:trHeight w:val="500"/>
        </w:trPr>
        <w:tc>
          <w:tcPr>
            <w:tcW w:w="1360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6F10F4" w:rsidRPr="003D0FB0" w:rsidRDefault="00806E52" w:rsidP="003D0FB0">
            <w:pPr>
              <w:spacing w:after="0" w:line="276" w:lineRule="auto"/>
              <w:rPr>
                <w:rFonts w:ascii="Sylfaen" w:eastAsia="Merriweather" w:hAnsi="Sylfaen" w:cs="Merriweather"/>
                <w:b/>
                <w:color w:val="000000"/>
                <w:sz w:val="20"/>
                <w:szCs w:val="20"/>
              </w:rPr>
            </w:pPr>
            <w:r w:rsidRPr="003D0FB0">
              <w:rPr>
                <w:rFonts w:ascii="Sylfaen" w:eastAsia="Arial Unicode MS" w:hAnsi="Sylfaen" w:cs="Arial Unicode MS"/>
                <w:b/>
                <w:color w:val="000000"/>
                <w:sz w:val="20"/>
                <w:szCs w:val="20"/>
              </w:rPr>
              <w:lastRenderedPageBreak/>
              <w:t>C.    პროექტის სტრატეგიული მნიშვნელობა</w:t>
            </w:r>
          </w:p>
        </w:tc>
      </w:tr>
      <w:tr w:rsidR="006F10F4" w:rsidRPr="003D0FB0" w:rsidTr="001E44FE">
        <w:trPr>
          <w:trHeight w:val="794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15.   აღნიშნეთ სახელმწიფოს სტრატეგიულ მიზნებთან პროექტის შესაბამისობა  და მისი წვლილი ეკონომიკური ერთეულის მიზნებისა და ამოცანების მიღწევაში.</w:t>
            </w:r>
          </w:p>
        </w:tc>
        <w:tc>
          <w:tcPr>
            <w:tcW w:w="8160" w:type="dxa"/>
            <w:tcBorders>
              <w:top w:val="nil"/>
              <w:left w:val="nil"/>
              <w:bottom w:val="single" w:sz="4" w:space="0" w:color="000000"/>
              <w:right w:val="single" w:sz="4" w:space="0" w:color="000000"/>
            </w:tcBorders>
            <w:shd w:val="clear" w:color="auto" w:fill="auto"/>
            <w:vAlign w:val="center"/>
          </w:tcPr>
          <w:p w:rsidR="006F10F4" w:rsidRDefault="00806E52" w:rsidP="003D0FB0">
            <w:pPr>
              <w:spacing w:line="276" w:lineRule="auto"/>
              <w:jc w:val="both"/>
              <w:rPr>
                <w:rFonts w:ascii="Sylfaen" w:eastAsia="Merriweather" w:hAnsi="Sylfaen" w:cs="Merriweather"/>
                <w:sz w:val="20"/>
                <w:szCs w:val="20"/>
              </w:rPr>
            </w:pPr>
            <w:r w:rsidRPr="003D0FB0">
              <w:rPr>
                <w:rFonts w:ascii="Sylfaen" w:eastAsia="Arial Unicode MS" w:hAnsi="Sylfaen" w:cs="Arial Unicode MS"/>
                <w:sz w:val="20"/>
                <w:szCs w:val="20"/>
              </w:rPr>
              <w:t>პროექტი</w:t>
            </w:r>
            <w:r w:rsidRPr="003D0FB0">
              <w:rPr>
                <w:rFonts w:ascii="Sylfaen" w:eastAsia="Merriweather" w:hAnsi="Sylfaen" w:cs="Merriweather"/>
                <w:sz w:val="20"/>
                <w:szCs w:val="20"/>
              </w:rPr>
              <w:t xml:space="preserve"> </w:t>
            </w:r>
            <w:r w:rsidRPr="003D0FB0">
              <w:rPr>
                <w:rFonts w:ascii="Sylfaen" w:eastAsia="Arial Unicode MS" w:hAnsi="Sylfaen" w:cs="Arial Unicode MS"/>
                <w:sz w:val="20"/>
                <w:szCs w:val="20"/>
              </w:rPr>
              <w:t>შეესაბამება</w:t>
            </w:r>
            <w:r w:rsidRPr="003D0FB0">
              <w:rPr>
                <w:rFonts w:ascii="Sylfaen" w:eastAsia="Merriweather" w:hAnsi="Sylfaen" w:cs="Merriweather"/>
                <w:sz w:val="20"/>
                <w:szCs w:val="20"/>
              </w:rPr>
              <w:t xml:space="preserve"> „</w:t>
            </w:r>
            <w:r w:rsidRPr="003D0FB0">
              <w:rPr>
                <w:rFonts w:ascii="Sylfaen" w:eastAsia="Arial Unicode MS" w:hAnsi="Sylfaen" w:cs="Arial Unicode MS"/>
                <w:sz w:val="20"/>
                <w:szCs w:val="20"/>
              </w:rPr>
              <w:t>საქართველოს</w:t>
            </w:r>
            <w:r w:rsidRPr="003D0FB0">
              <w:rPr>
                <w:rFonts w:ascii="Sylfaen" w:eastAsia="Merriweather" w:hAnsi="Sylfaen" w:cs="Merriweather"/>
                <w:sz w:val="20"/>
                <w:szCs w:val="20"/>
              </w:rPr>
              <w:t xml:space="preserve"> </w:t>
            </w:r>
            <w:r w:rsidRPr="003D0FB0">
              <w:rPr>
                <w:rFonts w:ascii="Sylfaen" w:eastAsia="Arial Unicode MS" w:hAnsi="Sylfaen" w:cs="Arial Unicode MS"/>
                <w:sz w:val="20"/>
                <w:szCs w:val="20"/>
              </w:rPr>
              <w:t>განათლებისა</w:t>
            </w:r>
            <w:r w:rsidRPr="003D0FB0">
              <w:rPr>
                <w:rFonts w:ascii="Sylfaen" w:eastAsia="Merriweather" w:hAnsi="Sylfaen" w:cs="Merriweather"/>
                <w:sz w:val="20"/>
                <w:szCs w:val="20"/>
              </w:rPr>
              <w:t xml:space="preserve"> </w:t>
            </w:r>
            <w:r w:rsidRPr="003D0FB0">
              <w:rPr>
                <w:rFonts w:ascii="Sylfaen" w:eastAsia="Arial Unicode MS" w:hAnsi="Sylfaen" w:cs="Arial Unicode MS"/>
                <w:sz w:val="20"/>
                <w:szCs w:val="20"/>
              </w:rPr>
              <w:t>და</w:t>
            </w:r>
            <w:r w:rsidRPr="003D0FB0">
              <w:rPr>
                <w:rFonts w:ascii="Sylfaen" w:eastAsia="Merriweather" w:hAnsi="Sylfaen" w:cs="Merriweather"/>
                <w:sz w:val="20"/>
                <w:szCs w:val="20"/>
              </w:rPr>
              <w:t xml:space="preserve"> </w:t>
            </w:r>
            <w:r w:rsidRPr="003D0FB0">
              <w:rPr>
                <w:rFonts w:ascii="Sylfaen" w:eastAsia="Arial Unicode MS" w:hAnsi="Sylfaen" w:cs="Arial Unicode MS"/>
                <w:sz w:val="20"/>
                <w:szCs w:val="20"/>
              </w:rPr>
              <w:t>მეცნიერების</w:t>
            </w:r>
            <w:r w:rsidRPr="003D0FB0">
              <w:rPr>
                <w:rFonts w:ascii="Sylfaen" w:eastAsia="Merriweather" w:hAnsi="Sylfaen" w:cs="Merriweather"/>
                <w:sz w:val="20"/>
                <w:szCs w:val="20"/>
              </w:rPr>
              <w:t xml:space="preserve"> </w:t>
            </w:r>
            <w:r w:rsidRPr="003D0FB0">
              <w:rPr>
                <w:rFonts w:ascii="Sylfaen" w:eastAsia="Arial Unicode MS" w:hAnsi="Sylfaen" w:cs="Arial Unicode MS"/>
                <w:sz w:val="20"/>
                <w:szCs w:val="20"/>
              </w:rPr>
              <w:t>ერთიანი</w:t>
            </w:r>
            <w:r w:rsidRPr="003D0FB0">
              <w:rPr>
                <w:rFonts w:ascii="Sylfaen" w:eastAsia="Merriweather" w:hAnsi="Sylfaen" w:cs="Merriweather"/>
                <w:sz w:val="20"/>
                <w:szCs w:val="20"/>
              </w:rPr>
              <w:t xml:space="preserve"> </w:t>
            </w:r>
            <w:r w:rsidRPr="003D0FB0">
              <w:rPr>
                <w:rFonts w:ascii="Sylfaen" w:eastAsia="Arial Unicode MS" w:hAnsi="Sylfaen" w:cs="Arial Unicode MS"/>
                <w:sz w:val="20"/>
                <w:szCs w:val="20"/>
              </w:rPr>
              <w:t>სტრატეგია</w:t>
            </w:r>
            <w:r w:rsidRPr="003D0FB0">
              <w:rPr>
                <w:rFonts w:ascii="Sylfaen" w:eastAsia="Merriweather" w:hAnsi="Sylfaen" w:cs="Merriweather"/>
                <w:sz w:val="20"/>
                <w:szCs w:val="20"/>
              </w:rPr>
              <w:t xml:space="preserve"> 2017-2021“ </w:t>
            </w:r>
            <w:r w:rsidRPr="003D0FB0">
              <w:rPr>
                <w:rFonts w:ascii="Sylfaen" w:eastAsia="Arial Unicode MS" w:hAnsi="Sylfaen" w:cs="Arial Unicode MS"/>
                <w:sz w:val="20"/>
                <w:szCs w:val="20"/>
              </w:rPr>
              <w:t>ასევე</w:t>
            </w:r>
            <w:r w:rsidRPr="003D0FB0">
              <w:rPr>
                <w:rFonts w:ascii="Sylfaen" w:eastAsia="Merriweather" w:hAnsi="Sylfaen" w:cs="Merriweather"/>
                <w:sz w:val="20"/>
                <w:szCs w:val="20"/>
              </w:rPr>
              <w:t xml:space="preserve">, </w:t>
            </w:r>
            <w:r w:rsidR="00B46A67">
              <w:rPr>
                <w:rFonts w:ascii="Sylfaen" w:eastAsia="Arial Unicode MS" w:hAnsi="Sylfaen" w:cs="Arial Unicode MS"/>
                <w:color w:val="000000"/>
                <w:sz w:val="20"/>
                <w:szCs w:val="20"/>
              </w:rPr>
              <w:t>„</w:t>
            </w:r>
            <w:r w:rsidR="00B46A67" w:rsidRPr="00B46A67">
              <w:rPr>
                <w:rFonts w:ascii="Sylfaen" w:eastAsia="Arial Unicode MS" w:hAnsi="Sylfaen" w:cs="Arial Unicode MS"/>
                <w:color w:val="000000"/>
                <w:sz w:val="20"/>
                <w:szCs w:val="20"/>
              </w:rPr>
              <w:t xml:space="preserve">გაეროს მდგრადი განვითარების ეროვნული დოკუმენტის“ </w:t>
            </w:r>
            <w:r w:rsidRPr="003D0FB0">
              <w:rPr>
                <w:rFonts w:ascii="Sylfaen" w:eastAsia="Merriweather" w:hAnsi="Sylfaen" w:cs="Merriweather"/>
                <w:sz w:val="20"/>
                <w:szCs w:val="20"/>
              </w:rPr>
              <w:t xml:space="preserve"> </w:t>
            </w:r>
            <w:r w:rsidRPr="003D0FB0">
              <w:rPr>
                <w:rFonts w:ascii="Sylfaen" w:eastAsia="Arial Unicode MS" w:hAnsi="Sylfaen" w:cs="Arial Unicode MS"/>
                <w:sz w:val="20"/>
                <w:szCs w:val="20"/>
              </w:rPr>
              <w:t>მიზნებს</w:t>
            </w:r>
            <w:r w:rsidRPr="003D0FB0">
              <w:rPr>
                <w:rFonts w:ascii="Sylfaen" w:eastAsia="Merriweather" w:hAnsi="Sylfaen" w:cs="Merriweather"/>
                <w:sz w:val="20"/>
                <w:szCs w:val="20"/>
              </w:rPr>
              <w:t xml:space="preserve">. </w:t>
            </w:r>
          </w:p>
          <w:p w:rsidR="00B46A67" w:rsidRPr="00B46A67" w:rsidRDefault="00B46A67" w:rsidP="00B46A67">
            <w:pPr>
              <w:pStyle w:val="ListParagraph"/>
              <w:numPr>
                <w:ilvl w:val="0"/>
                <w:numId w:val="10"/>
              </w:numPr>
              <w:jc w:val="both"/>
              <w:rPr>
                <w:rFonts w:ascii="Sylfaen" w:eastAsia="Arial Unicode MS" w:hAnsi="Sylfaen" w:cs="Arial Unicode MS"/>
                <w:color w:val="000000"/>
                <w:sz w:val="20"/>
                <w:szCs w:val="20"/>
                <w:lang w:val="ka-GE"/>
              </w:rPr>
            </w:pPr>
            <w:r w:rsidRPr="00B46A67">
              <w:rPr>
                <w:rFonts w:ascii="Sylfaen" w:eastAsia="Arial Unicode MS" w:hAnsi="Sylfaen" w:cs="Arial Unicode MS"/>
                <w:color w:val="000000"/>
                <w:sz w:val="20"/>
                <w:szCs w:val="20"/>
                <w:lang w:val="ka-GE"/>
              </w:rPr>
              <w:t>„საქართველოს განათლებისა და მეცნიერების ერთიანი სტრატეგია 2017-2021“-ის დოკუმენტის  განათლების სტრატეგიული პრიორიტეტები მოიცავს ისეთ საკითხებს, როგორიცაა განათლების პროგრამების შესაბამისობის უზრუნველყოფა შრომის ბაზარის მიმდინარე და მომავალ მოთხოვნებთან, განათლების, მეცნიერების, ტექნოლოგიებისა და ინოვაციების კავშირი ქვეყნის ეკონომიკის მდგრად განვითარებასთან. მთავრობის ოთხ პუნქტიანი გეგმასთან. განათლებისა და მეცნიერების სისტემის სფეროს SWOT- ანალიზის საფუძველზე ერთ-ერთ გამოწვევად გამოიკვეთა ინოვაციების და კვლევისა და R&amp;D დაბალი დონე. აღნიშნული გამოწვევის საპასუხოდ გამოიკვეთა მიზანი - „მეცნიერების, ტექნოლოგიებისა და ინოვაციების სისტემის მოდერნიზაცია და ინტერნაციონალიზაცია ახალი ცოდნის შექმნისათვის და ქვეყნის მდგრადი განვითარების ხელშეწყობისათვის.“. მიზნის მიღწევის ხელშეწყობისთვის აუცილებელია ზოგადი განათლების საფეხურიდანვე მეცნიერების, ტექნოლოგიების და ინოვაციების ხელშეწყობა, ამ მიმართულებით განსაკუთრებული ნიჭით დაჯილდოვებული მოსწავლეების აღმოჩენა და მათთვის სათანადო საგანმანათლებლო გარემოს შეთავაზება.</w:t>
            </w:r>
          </w:p>
          <w:p w:rsidR="00B46A67" w:rsidRPr="00B46A67" w:rsidRDefault="00B46A67" w:rsidP="00B46A67">
            <w:pPr>
              <w:rPr>
                <w:rFonts w:ascii="Sylfaen" w:eastAsia="Arial Unicode MS" w:hAnsi="Sylfaen" w:cs="Arial Unicode MS"/>
                <w:color w:val="000000"/>
                <w:sz w:val="20"/>
                <w:szCs w:val="20"/>
              </w:rPr>
            </w:pPr>
          </w:p>
          <w:p w:rsidR="00B46A67" w:rsidRPr="00B46A67" w:rsidRDefault="00B46A67" w:rsidP="00B46A67">
            <w:pPr>
              <w:pStyle w:val="ListParagraph"/>
              <w:numPr>
                <w:ilvl w:val="0"/>
                <w:numId w:val="11"/>
              </w:numPr>
              <w:rPr>
                <w:rFonts w:ascii="Sylfaen" w:eastAsia="Arial Unicode MS" w:hAnsi="Sylfaen" w:cs="Arial Unicode MS"/>
                <w:color w:val="000000"/>
                <w:sz w:val="20"/>
                <w:szCs w:val="20"/>
                <w:lang w:val="ka-GE"/>
              </w:rPr>
            </w:pPr>
            <w:r>
              <w:rPr>
                <w:rFonts w:ascii="Sylfaen" w:eastAsia="Arial Unicode MS" w:hAnsi="Sylfaen" w:cs="Arial Unicode MS"/>
                <w:color w:val="000000"/>
                <w:sz w:val="20"/>
                <w:szCs w:val="20"/>
                <w:lang w:val="ka-GE"/>
              </w:rPr>
              <w:t>„</w:t>
            </w:r>
            <w:r w:rsidRPr="00B46A67">
              <w:rPr>
                <w:rFonts w:ascii="Sylfaen" w:eastAsia="Arial Unicode MS" w:hAnsi="Sylfaen" w:cs="Arial Unicode MS"/>
                <w:color w:val="000000"/>
                <w:sz w:val="20"/>
                <w:szCs w:val="20"/>
                <w:lang w:val="ka-GE"/>
              </w:rPr>
              <w:t>გაეროს მდგრადი განვითარების ეროვნული დოკუმენტის“ მე-4 მიზანი - „ინკლუზიური და თანასწორი განათლების უზრუნველყოფა და უწყვეტი სწავლის შესაძლებლობის შექმნა ყველასათვის“, მე-8 მიზანი - „სტაბილური, ინკლუზიური და მდგრადი ეკონოიკური ზრდის ხელშეწყობა, სრული და პროდუქტიული დასაქმება და ღირსეული სამუშაო ყველასათვის“, მე-9 მიზანი - „მდგარი ინფრასქტრუტურის შექმნა, ინკლუზიური და განვითარებული ინდუსტრიალიზაციისა და ინოვაციების ხელშეწყობა“.</w:t>
            </w:r>
          </w:p>
          <w:p w:rsidR="00B46A67" w:rsidRPr="003D0FB0" w:rsidRDefault="00B46A67" w:rsidP="003D0FB0">
            <w:pPr>
              <w:spacing w:line="276" w:lineRule="auto"/>
              <w:jc w:val="both"/>
              <w:rPr>
                <w:rFonts w:ascii="Sylfaen" w:eastAsia="Merriweather" w:hAnsi="Sylfaen" w:cs="Merriweather"/>
                <w:sz w:val="20"/>
                <w:szCs w:val="20"/>
              </w:rPr>
            </w:pPr>
          </w:p>
          <w:p w:rsidR="006F10F4" w:rsidRPr="003D0FB0" w:rsidRDefault="006F10F4" w:rsidP="003D0FB0">
            <w:pPr>
              <w:spacing w:line="276" w:lineRule="auto"/>
              <w:jc w:val="both"/>
              <w:rPr>
                <w:rFonts w:ascii="Sylfaen" w:eastAsia="Merriweather" w:hAnsi="Sylfaen" w:cs="Merriweather"/>
                <w:sz w:val="20"/>
                <w:szCs w:val="20"/>
              </w:rPr>
            </w:pPr>
          </w:p>
          <w:p w:rsidR="006F10F4" w:rsidRPr="003D0FB0" w:rsidRDefault="006F10F4" w:rsidP="003D0FB0">
            <w:pPr>
              <w:spacing w:line="276" w:lineRule="auto"/>
              <w:jc w:val="both"/>
              <w:rPr>
                <w:rFonts w:ascii="Sylfaen" w:eastAsia="Merriweather" w:hAnsi="Sylfaen" w:cs="Merriweather"/>
                <w:sz w:val="20"/>
                <w:szCs w:val="20"/>
              </w:rPr>
            </w:pP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620"/>
        </w:trPr>
        <w:tc>
          <w:tcPr>
            <w:tcW w:w="1360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6F10F4" w:rsidRPr="003D0FB0" w:rsidRDefault="00806E52" w:rsidP="003D0FB0">
            <w:pPr>
              <w:spacing w:after="0" w:line="276" w:lineRule="auto"/>
              <w:ind w:firstLine="602"/>
              <w:rPr>
                <w:rFonts w:ascii="Sylfaen" w:eastAsia="Merriweather" w:hAnsi="Sylfaen" w:cs="Merriweather"/>
                <w:b/>
                <w:color w:val="000000"/>
                <w:sz w:val="20"/>
                <w:szCs w:val="20"/>
              </w:rPr>
            </w:pPr>
            <w:r w:rsidRPr="003D0FB0">
              <w:rPr>
                <w:rFonts w:ascii="Sylfaen" w:eastAsia="Arial Unicode MS" w:hAnsi="Sylfaen" w:cs="Arial Unicode MS"/>
                <w:b/>
                <w:color w:val="000000"/>
                <w:sz w:val="20"/>
                <w:szCs w:val="20"/>
              </w:rPr>
              <w:t>D.    პროექტის ეკონომიკური მნიშვნელობის წინასწარი შეფასება და ალტერნატივების ანალიზი</w:t>
            </w:r>
          </w:p>
        </w:tc>
      </w:tr>
      <w:tr w:rsidR="006F10F4" w:rsidRPr="003D0FB0" w:rsidTr="001E44FE">
        <w:trPr>
          <w:trHeight w:val="300"/>
        </w:trPr>
        <w:tc>
          <w:tcPr>
            <w:tcW w:w="1360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6F10F4" w:rsidRPr="003D0FB0" w:rsidRDefault="00806E52" w:rsidP="003D0FB0">
            <w:pPr>
              <w:spacing w:after="0" w:line="276" w:lineRule="auto"/>
              <w:ind w:firstLine="1600"/>
              <w:rPr>
                <w:rFonts w:ascii="Sylfaen" w:eastAsia="Merriweather" w:hAnsi="Sylfaen" w:cs="Merriweather"/>
                <w:color w:val="000000"/>
                <w:sz w:val="20"/>
                <w:szCs w:val="20"/>
              </w:rPr>
            </w:pPr>
            <w:r w:rsidRPr="003D0FB0">
              <w:rPr>
                <w:rFonts w:ascii="Sylfaen" w:eastAsia="Merriweather" w:hAnsi="Sylfaen" w:cs="Merriweather"/>
                <w:color w:val="000000"/>
                <w:sz w:val="20"/>
                <w:szCs w:val="20"/>
              </w:rPr>
              <w:lastRenderedPageBreak/>
              <w:t xml:space="preserve">a.     </w:t>
            </w:r>
            <w:r w:rsidRPr="003D0FB0">
              <w:rPr>
                <w:rFonts w:ascii="Sylfaen" w:eastAsia="Arial Unicode MS" w:hAnsi="Sylfaen" w:cs="Arial Unicode MS"/>
                <w:b/>
                <w:i/>
                <w:color w:val="000000"/>
                <w:sz w:val="20"/>
                <w:szCs w:val="20"/>
              </w:rPr>
              <w:t>პროექტის განხორციელებასთან დაკავშირებული ხარჯები</w:t>
            </w:r>
          </w:p>
        </w:tc>
      </w:tr>
      <w:tr w:rsidR="006F10F4" w:rsidRPr="003D0FB0" w:rsidTr="001E44FE">
        <w:trPr>
          <w:trHeight w:val="238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16.   მიუთითეთ პროექტის და შესაბამისი ალტერნატიული ვარიანტების განხორციელებისთვის საერთო ინდიკაციური სავარაუდო ხარჯები მიმდინარე ფასებში. აღნიშნეთ ნებისმიერი დაგეგმილი გარემოსდაცვითი შემარბილებელი ღონისძიება. აღწერეთ ხარჯთაღრიცხვების შემუშავების საფუძველი.</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sz w:val="20"/>
                <w:szCs w:val="20"/>
              </w:rPr>
            </w:pPr>
            <w:r w:rsidRPr="003D0FB0">
              <w:rPr>
                <w:rFonts w:ascii="Sylfaen" w:eastAsia="Arial Unicode MS" w:hAnsi="Sylfaen" w:cs="Arial Unicode MS"/>
                <w:sz w:val="20"/>
                <w:szCs w:val="20"/>
              </w:rPr>
              <w:t xml:space="preserve">პროექტის ჯამური ღირებულება : </w:t>
            </w:r>
            <w:r w:rsidR="000952BF" w:rsidRPr="000952BF">
              <w:rPr>
                <w:rFonts w:ascii="Sylfaen" w:eastAsia="Arial" w:hAnsi="Sylfaen" w:cs="Arial"/>
                <w:color w:val="000000"/>
                <w:sz w:val="20"/>
                <w:szCs w:val="20"/>
                <w:shd w:val="clear" w:color="auto" w:fill="FFFEFB"/>
              </w:rPr>
              <w:t xml:space="preserve">11,499,994.09 </w:t>
            </w:r>
            <w:bookmarkStart w:id="3" w:name="_GoBack"/>
            <w:bookmarkEnd w:id="3"/>
            <w:r w:rsidRPr="003D0FB0">
              <w:rPr>
                <w:rFonts w:ascii="Sylfaen" w:eastAsia="Arial Unicode MS" w:hAnsi="Sylfaen" w:cs="Arial Unicode MS"/>
                <w:sz w:val="20"/>
                <w:szCs w:val="20"/>
              </w:rPr>
              <w:t xml:space="preserve">ლარია, აღნიშნული პროექტის განხორციელება არ გამოიწვევს გარემოზე ზემოქმედებას, შესაბამისად არ საჭიროებს გარემოსდაცვითი </w:t>
            </w:r>
            <w:r w:rsidR="001E44FE">
              <w:rPr>
                <w:rFonts w:ascii="Sylfaen" w:eastAsia="Arial Unicode MS" w:hAnsi="Sylfaen" w:cs="Arial Unicode MS"/>
                <w:sz w:val="20"/>
                <w:szCs w:val="20"/>
                <w:lang w:val="en-US"/>
              </w:rPr>
              <w:t xml:space="preserve"> </w:t>
            </w:r>
            <w:r w:rsidR="001E44FE">
              <w:rPr>
                <w:rFonts w:ascii="Sylfaen" w:eastAsia="Arial Unicode MS" w:hAnsi="Sylfaen" w:cs="Arial Unicode MS"/>
                <w:sz w:val="20"/>
                <w:szCs w:val="20"/>
              </w:rPr>
              <w:t>შ</w:t>
            </w:r>
            <w:r w:rsidRPr="003D0FB0">
              <w:rPr>
                <w:rFonts w:ascii="Sylfaen" w:eastAsia="Arial Unicode MS" w:hAnsi="Sylfaen" w:cs="Arial Unicode MS"/>
                <w:sz w:val="20"/>
                <w:szCs w:val="20"/>
              </w:rPr>
              <w:t>ემარბილებელი ღონისძიებების განხორციელებას</w:t>
            </w:r>
          </w:p>
          <w:p w:rsidR="006F10F4" w:rsidRPr="003D0FB0" w:rsidRDefault="006F10F4" w:rsidP="003D0FB0">
            <w:pPr>
              <w:spacing w:after="0" w:line="276" w:lineRule="auto"/>
              <w:rPr>
                <w:rFonts w:ascii="Sylfaen" w:eastAsia="Merriweather" w:hAnsi="Sylfaen" w:cs="Merriweather"/>
                <w:color w:val="000000"/>
                <w:sz w:val="20"/>
                <w:szCs w:val="20"/>
              </w:rPr>
            </w:pP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84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17.   განსაზღვრეთ პროექტის შეფასების ეტაპისთვის საჭირო შემდგომი კვლევების სავარაუდო ხარჯები.</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sz w:val="20"/>
                <w:szCs w:val="20"/>
              </w:rPr>
              <w:t>შეფასების ეტაპისთვის შემდგომ კვლევებზე ხარჯები გაწეული არ იქნება, სსიპ საგანმანათლებლო და სამეცნიერო ინფრასტრუქტურის განვითარების სააგენტო უზრუნველყოფს პროექტირების ეტაპს საკუთარი სპეციალისტების  მეშვეობით.</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300"/>
        </w:trPr>
        <w:tc>
          <w:tcPr>
            <w:tcW w:w="1360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6F10F4" w:rsidRPr="003D0FB0" w:rsidRDefault="00806E52" w:rsidP="003D0FB0">
            <w:pPr>
              <w:spacing w:after="0" w:line="276" w:lineRule="auto"/>
              <w:ind w:firstLine="1600"/>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xml:space="preserve">b.    </w:t>
            </w:r>
            <w:r w:rsidRPr="003D0FB0">
              <w:rPr>
                <w:rFonts w:ascii="Sylfaen" w:eastAsia="Arial Unicode MS" w:hAnsi="Sylfaen" w:cs="Arial Unicode MS"/>
                <w:b/>
                <w:i/>
                <w:color w:val="000000"/>
                <w:sz w:val="20"/>
                <w:szCs w:val="20"/>
              </w:rPr>
              <w:t>პროექტის სარგებელი</w:t>
            </w:r>
          </w:p>
        </w:tc>
      </w:tr>
      <w:tr w:rsidR="006F10F4" w:rsidRPr="003D0FB0" w:rsidTr="001E44FE">
        <w:trPr>
          <w:trHeight w:val="450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18.   განსაზღვრეთ პროექტის განხორციელების შედეგად შექმნილი აქტივების მომხმარებლების ძირითადი სარგებელი.</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hAnsi="Sylfaen"/>
                <w:color w:val="000000"/>
              </w:rPr>
            </w:pPr>
            <w:r w:rsidRPr="003D0FB0">
              <w:rPr>
                <w:rFonts w:ascii="Sylfaen" w:eastAsia="Merriweather" w:hAnsi="Sylfaen" w:cs="Merriweather"/>
                <w:color w:val="000000"/>
                <w:sz w:val="20"/>
                <w:szCs w:val="20"/>
              </w:rPr>
              <w:t>პროექტის</w:t>
            </w:r>
            <w:r w:rsidRPr="003D0FB0">
              <w:rPr>
                <w:rFonts w:ascii="Sylfaen" w:hAnsi="Sylfaen"/>
                <w:color w:val="000000"/>
                <w:sz w:val="20"/>
                <w:szCs w:val="20"/>
              </w:rPr>
              <w:t xml:space="preserve"> </w:t>
            </w:r>
            <w:r w:rsidRPr="003D0FB0">
              <w:rPr>
                <w:rFonts w:ascii="Sylfaen" w:eastAsia="Merriweather" w:hAnsi="Sylfaen" w:cs="Merriweather"/>
                <w:color w:val="000000"/>
                <w:sz w:val="20"/>
                <w:szCs w:val="20"/>
              </w:rPr>
              <w:t>განხორციელებით</w:t>
            </w:r>
            <w:r w:rsidRPr="003D0FB0">
              <w:rPr>
                <w:rFonts w:ascii="Sylfaen" w:hAnsi="Sylfaen"/>
                <w:color w:val="000000"/>
                <w:sz w:val="20"/>
                <w:szCs w:val="20"/>
              </w:rPr>
              <w:t xml:space="preserve"> </w:t>
            </w:r>
            <w:r w:rsidRPr="003D0FB0">
              <w:rPr>
                <w:rFonts w:ascii="Sylfaen" w:eastAsia="Merriweather" w:hAnsi="Sylfaen" w:cs="Merriweather"/>
                <w:color w:val="000000"/>
                <w:sz w:val="20"/>
                <w:szCs w:val="20"/>
              </w:rPr>
              <w:t>მომხმარებლისთვის</w:t>
            </w:r>
            <w:r w:rsidRPr="003D0FB0">
              <w:rPr>
                <w:rFonts w:ascii="Sylfaen" w:hAnsi="Sylfaen"/>
                <w:color w:val="000000"/>
                <w:sz w:val="20"/>
                <w:szCs w:val="20"/>
              </w:rPr>
              <w:t xml:space="preserve"> </w:t>
            </w:r>
            <w:r w:rsidRPr="003D0FB0">
              <w:rPr>
                <w:rFonts w:ascii="Sylfaen" w:eastAsia="Merriweather" w:hAnsi="Sylfaen" w:cs="Merriweather"/>
                <w:color w:val="000000"/>
                <w:sz w:val="20"/>
                <w:szCs w:val="20"/>
              </w:rPr>
              <w:t>გაჩნდება</w:t>
            </w:r>
            <w:r w:rsidRPr="003D0FB0">
              <w:rPr>
                <w:rFonts w:ascii="Sylfaen" w:hAnsi="Sylfaen"/>
                <w:color w:val="000000"/>
                <w:sz w:val="20"/>
                <w:szCs w:val="20"/>
              </w:rPr>
              <w:t xml:space="preserve"> </w:t>
            </w:r>
            <w:r w:rsidRPr="003D0FB0">
              <w:rPr>
                <w:rFonts w:ascii="Sylfaen" w:eastAsia="Merriweather" w:hAnsi="Sylfaen" w:cs="Merriweather"/>
                <w:color w:val="000000"/>
                <w:sz w:val="20"/>
                <w:szCs w:val="20"/>
              </w:rPr>
              <w:t>ხარისხიან</w:t>
            </w:r>
            <w:r w:rsidRPr="003D0FB0">
              <w:rPr>
                <w:rFonts w:ascii="Sylfaen" w:hAnsi="Sylfaen"/>
                <w:color w:val="000000"/>
                <w:sz w:val="20"/>
                <w:szCs w:val="20"/>
              </w:rPr>
              <w:t xml:space="preserve"> </w:t>
            </w:r>
            <w:r w:rsidRPr="003D0FB0">
              <w:rPr>
                <w:rFonts w:ascii="Sylfaen" w:eastAsia="Merriweather" w:hAnsi="Sylfaen" w:cs="Merriweather"/>
                <w:color w:val="000000"/>
                <w:sz w:val="20"/>
                <w:szCs w:val="20"/>
              </w:rPr>
              <w:t>და</w:t>
            </w:r>
            <w:r w:rsidRPr="003D0FB0">
              <w:rPr>
                <w:rFonts w:ascii="Sylfaen" w:hAnsi="Sylfaen"/>
                <w:color w:val="000000"/>
                <w:sz w:val="20"/>
                <w:szCs w:val="20"/>
              </w:rPr>
              <w:t xml:space="preserve"> </w:t>
            </w:r>
            <w:r w:rsidRPr="003D0FB0">
              <w:rPr>
                <w:rFonts w:ascii="Sylfaen" w:eastAsia="Merriweather" w:hAnsi="Sylfaen" w:cs="Merriweather"/>
                <w:color w:val="000000"/>
                <w:sz w:val="20"/>
                <w:szCs w:val="20"/>
              </w:rPr>
              <w:t>თანამედროვე</w:t>
            </w:r>
            <w:r w:rsidRPr="003D0FB0">
              <w:rPr>
                <w:rFonts w:ascii="Sylfaen" w:hAnsi="Sylfaen"/>
                <w:color w:val="000000"/>
                <w:sz w:val="20"/>
                <w:szCs w:val="20"/>
              </w:rPr>
              <w:t xml:space="preserve"> </w:t>
            </w:r>
            <w:r w:rsidRPr="003D0FB0">
              <w:rPr>
                <w:rFonts w:ascii="Sylfaen" w:eastAsia="Merriweather" w:hAnsi="Sylfaen" w:cs="Merriweather"/>
                <w:color w:val="000000"/>
                <w:sz w:val="20"/>
                <w:szCs w:val="20"/>
              </w:rPr>
              <w:t>პირობებში</w:t>
            </w:r>
            <w:r w:rsidRPr="003D0FB0">
              <w:rPr>
                <w:rFonts w:ascii="Sylfaen" w:hAnsi="Sylfaen"/>
                <w:color w:val="000000"/>
                <w:sz w:val="20"/>
                <w:szCs w:val="20"/>
              </w:rPr>
              <w:t xml:space="preserve"> </w:t>
            </w:r>
            <w:r w:rsidRPr="003D0FB0">
              <w:rPr>
                <w:rFonts w:ascii="Sylfaen" w:eastAsia="Merriweather" w:hAnsi="Sylfaen" w:cs="Merriweather"/>
                <w:color w:val="000000"/>
                <w:sz w:val="20"/>
                <w:szCs w:val="20"/>
              </w:rPr>
              <w:t>განათლების</w:t>
            </w:r>
            <w:r w:rsidRPr="003D0FB0">
              <w:rPr>
                <w:rFonts w:ascii="Sylfaen" w:hAnsi="Sylfaen"/>
                <w:color w:val="000000"/>
                <w:sz w:val="20"/>
                <w:szCs w:val="20"/>
              </w:rPr>
              <w:t xml:space="preserve"> </w:t>
            </w:r>
            <w:r w:rsidRPr="003D0FB0">
              <w:rPr>
                <w:rFonts w:ascii="Sylfaen" w:eastAsia="Merriweather" w:hAnsi="Sylfaen" w:cs="Merriweather"/>
                <w:color w:val="000000"/>
                <w:sz w:val="20"/>
                <w:szCs w:val="20"/>
              </w:rPr>
              <w:t>შესაძლებლობა</w:t>
            </w:r>
            <w:r w:rsidRPr="003D0FB0">
              <w:rPr>
                <w:rFonts w:ascii="Sylfaen" w:hAnsi="Sylfaen"/>
                <w:color w:val="000000"/>
                <w:sz w:val="20"/>
                <w:szCs w:val="20"/>
              </w:rPr>
              <w:t xml:space="preserve">. </w:t>
            </w:r>
            <w:r w:rsidRPr="003D0FB0">
              <w:rPr>
                <w:rFonts w:ascii="Sylfaen" w:eastAsia="Merriweather" w:hAnsi="Sylfaen" w:cs="Merriweather"/>
                <w:color w:val="000000"/>
                <w:sz w:val="20"/>
                <w:szCs w:val="20"/>
              </w:rPr>
              <w:t>ასევე</w:t>
            </w:r>
            <w:r w:rsidRPr="003D0FB0">
              <w:rPr>
                <w:rFonts w:ascii="Sylfaen" w:hAnsi="Sylfaen"/>
                <w:color w:val="000000"/>
                <w:sz w:val="20"/>
                <w:szCs w:val="20"/>
              </w:rPr>
              <w:t xml:space="preserve"> </w:t>
            </w:r>
            <w:r w:rsidRPr="003D0FB0">
              <w:rPr>
                <w:rFonts w:ascii="Sylfaen" w:eastAsia="Merriweather" w:hAnsi="Sylfaen" w:cs="Merriweather"/>
                <w:color w:val="000000"/>
                <w:sz w:val="20"/>
                <w:szCs w:val="20"/>
              </w:rPr>
              <w:t>გაუმჯობესდება</w:t>
            </w:r>
            <w:r w:rsidRPr="003D0FB0">
              <w:rPr>
                <w:rFonts w:ascii="Sylfaen" w:hAnsi="Sylfaen"/>
                <w:color w:val="000000"/>
                <w:sz w:val="20"/>
                <w:szCs w:val="20"/>
              </w:rPr>
              <w:t xml:space="preserve"> </w:t>
            </w:r>
            <w:r w:rsidRPr="003D0FB0">
              <w:rPr>
                <w:rFonts w:ascii="Sylfaen" w:eastAsia="Merriweather" w:hAnsi="Sylfaen" w:cs="Merriweather"/>
                <w:color w:val="000000"/>
                <w:sz w:val="20"/>
                <w:szCs w:val="20"/>
              </w:rPr>
              <w:t>პედაგოგთა, ადმინისტრაციული</w:t>
            </w:r>
            <w:r w:rsidRPr="003D0FB0">
              <w:rPr>
                <w:rFonts w:ascii="Sylfaen" w:hAnsi="Sylfaen"/>
                <w:color w:val="000000"/>
                <w:sz w:val="20"/>
                <w:szCs w:val="20"/>
              </w:rPr>
              <w:t xml:space="preserve"> </w:t>
            </w:r>
            <w:r w:rsidRPr="003D0FB0">
              <w:rPr>
                <w:rFonts w:ascii="Sylfaen" w:eastAsia="Merriweather" w:hAnsi="Sylfaen" w:cs="Merriweather"/>
                <w:color w:val="000000"/>
                <w:sz w:val="20"/>
                <w:szCs w:val="20"/>
              </w:rPr>
              <w:t>პერსონალისა</w:t>
            </w:r>
            <w:r w:rsidRPr="003D0FB0">
              <w:rPr>
                <w:rFonts w:ascii="Sylfaen" w:hAnsi="Sylfaen"/>
                <w:color w:val="000000"/>
                <w:sz w:val="20"/>
                <w:szCs w:val="20"/>
              </w:rPr>
              <w:t xml:space="preserve"> </w:t>
            </w:r>
            <w:r w:rsidRPr="003D0FB0">
              <w:rPr>
                <w:rFonts w:ascii="Sylfaen" w:eastAsia="Merriweather" w:hAnsi="Sylfaen" w:cs="Merriweather"/>
                <w:color w:val="000000"/>
                <w:sz w:val="20"/>
                <w:szCs w:val="20"/>
              </w:rPr>
              <w:t>და</w:t>
            </w:r>
            <w:r w:rsidRPr="003D0FB0">
              <w:rPr>
                <w:rFonts w:ascii="Sylfaen" w:hAnsi="Sylfaen"/>
                <w:color w:val="000000"/>
                <w:sz w:val="20"/>
                <w:szCs w:val="20"/>
              </w:rPr>
              <w:t xml:space="preserve"> </w:t>
            </w:r>
            <w:r w:rsidRPr="003D0FB0">
              <w:rPr>
                <w:rFonts w:ascii="Sylfaen" w:eastAsia="Merriweather" w:hAnsi="Sylfaen" w:cs="Merriweather"/>
                <w:color w:val="000000"/>
                <w:sz w:val="20"/>
                <w:szCs w:val="20"/>
              </w:rPr>
              <w:t>სხვა</w:t>
            </w:r>
            <w:r w:rsidRPr="003D0FB0">
              <w:rPr>
                <w:rFonts w:ascii="Sylfaen" w:hAnsi="Sylfaen"/>
                <w:color w:val="000000"/>
                <w:sz w:val="20"/>
                <w:szCs w:val="20"/>
              </w:rPr>
              <w:t xml:space="preserve"> </w:t>
            </w:r>
            <w:r w:rsidRPr="003D0FB0">
              <w:rPr>
                <w:rFonts w:ascii="Sylfaen" w:eastAsia="Merriweather" w:hAnsi="Sylfaen" w:cs="Merriweather"/>
                <w:color w:val="000000"/>
                <w:sz w:val="20"/>
                <w:szCs w:val="20"/>
              </w:rPr>
              <w:t>დამხმარე</w:t>
            </w:r>
            <w:r w:rsidRPr="003D0FB0">
              <w:rPr>
                <w:rFonts w:ascii="Sylfaen" w:hAnsi="Sylfaen"/>
                <w:color w:val="000000"/>
                <w:sz w:val="20"/>
                <w:szCs w:val="20"/>
              </w:rPr>
              <w:t xml:space="preserve"> </w:t>
            </w:r>
            <w:r w:rsidRPr="003D0FB0">
              <w:rPr>
                <w:rFonts w:ascii="Sylfaen" w:eastAsia="Merriweather" w:hAnsi="Sylfaen" w:cs="Merriweather"/>
                <w:color w:val="000000"/>
                <w:sz w:val="20"/>
                <w:szCs w:val="20"/>
              </w:rPr>
              <w:t>პირების</w:t>
            </w:r>
            <w:r w:rsidRPr="003D0FB0">
              <w:rPr>
                <w:rFonts w:ascii="Sylfaen" w:hAnsi="Sylfaen"/>
                <w:color w:val="000000"/>
                <w:sz w:val="20"/>
                <w:szCs w:val="20"/>
              </w:rPr>
              <w:t xml:space="preserve"> </w:t>
            </w:r>
            <w:r w:rsidRPr="003D0FB0">
              <w:rPr>
                <w:rFonts w:ascii="Sylfaen" w:eastAsia="Merriweather" w:hAnsi="Sylfaen" w:cs="Merriweather"/>
                <w:color w:val="000000"/>
                <w:sz w:val="20"/>
                <w:szCs w:val="20"/>
              </w:rPr>
              <w:t>სამუშაო</w:t>
            </w:r>
            <w:r w:rsidRPr="003D0FB0">
              <w:rPr>
                <w:rFonts w:ascii="Sylfaen" w:hAnsi="Sylfaen"/>
                <w:color w:val="000000"/>
                <w:sz w:val="20"/>
                <w:szCs w:val="20"/>
              </w:rPr>
              <w:t xml:space="preserve"> </w:t>
            </w:r>
            <w:r w:rsidRPr="003D0FB0">
              <w:rPr>
                <w:rFonts w:ascii="Sylfaen" w:eastAsia="Merriweather" w:hAnsi="Sylfaen" w:cs="Merriweather"/>
                <w:color w:val="000000"/>
                <w:sz w:val="20"/>
                <w:szCs w:val="20"/>
              </w:rPr>
              <w:t>პირობები</w:t>
            </w:r>
            <w:r w:rsidRPr="003D0FB0">
              <w:rPr>
                <w:rFonts w:ascii="Sylfaen" w:hAnsi="Sylfaen"/>
                <w:color w:val="000000"/>
                <w:sz w:val="20"/>
                <w:szCs w:val="20"/>
              </w:rPr>
              <w:t xml:space="preserve">. </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306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lastRenderedPageBreak/>
              <w:t>19.   განსაზღვრეთ ნებისმიერი მნიშვენლოვანი გარე ფაქტორები, ანუ ხარჯები და სარგებელი არა მომხმარებელი ერთეულებისთვის.</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sz w:val="20"/>
                <w:szCs w:val="20"/>
              </w:rPr>
            </w:pPr>
            <w:r w:rsidRPr="003D0FB0">
              <w:rPr>
                <w:rFonts w:ascii="Sylfaen" w:eastAsia="Arial Unicode MS" w:hAnsi="Sylfaen" w:cs="Arial Unicode MS"/>
                <w:sz w:val="20"/>
                <w:szCs w:val="20"/>
              </w:rPr>
              <w:t>სარგებელი:</w:t>
            </w:r>
          </w:p>
          <w:p w:rsidR="006F10F4" w:rsidRPr="003D0FB0" w:rsidRDefault="00806E52" w:rsidP="003D0FB0">
            <w:pPr>
              <w:numPr>
                <w:ilvl w:val="0"/>
                <w:numId w:val="2"/>
              </w:numPr>
              <w:spacing w:after="0" w:line="276" w:lineRule="auto"/>
              <w:jc w:val="both"/>
              <w:rPr>
                <w:rFonts w:ascii="Sylfaen" w:eastAsia="Merriweather" w:hAnsi="Sylfaen" w:cs="Merriweather"/>
                <w:sz w:val="20"/>
                <w:szCs w:val="20"/>
              </w:rPr>
            </w:pPr>
            <w:r w:rsidRPr="003D0FB0">
              <w:rPr>
                <w:rFonts w:ascii="Sylfaen" w:eastAsia="Arial Unicode MS" w:hAnsi="Sylfaen" w:cs="Arial Unicode MS"/>
                <w:sz w:val="20"/>
                <w:szCs w:val="20"/>
              </w:rPr>
              <w:t>სასკოლო სწავლების დონის ამაღლება;</w:t>
            </w:r>
          </w:p>
          <w:p w:rsidR="006F10F4" w:rsidRPr="003D0FB0" w:rsidRDefault="00806E52" w:rsidP="003D0FB0">
            <w:pPr>
              <w:numPr>
                <w:ilvl w:val="0"/>
                <w:numId w:val="2"/>
              </w:numPr>
              <w:spacing w:after="0" w:line="276" w:lineRule="auto"/>
              <w:jc w:val="both"/>
              <w:rPr>
                <w:rFonts w:ascii="Sylfaen" w:eastAsia="Merriweather" w:hAnsi="Sylfaen" w:cs="Merriweather"/>
                <w:sz w:val="20"/>
                <w:szCs w:val="20"/>
              </w:rPr>
            </w:pPr>
            <w:r w:rsidRPr="003D0FB0">
              <w:rPr>
                <w:rFonts w:ascii="Sylfaen" w:eastAsia="Arial Unicode MS" w:hAnsi="Sylfaen" w:cs="Arial Unicode MS"/>
                <w:sz w:val="20"/>
                <w:szCs w:val="20"/>
              </w:rPr>
              <w:t>გაუმჯობესებული საგანმანათლებლო გარემო;</w:t>
            </w:r>
          </w:p>
          <w:p w:rsidR="006F10F4" w:rsidRPr="003D0FB0" w:rsidRDefault="00806E52" w:rsidP="003D0FB0">
            <w:pPr>
              <w:numPr>
                <w:ilvl w:val="0"/>
                <w:numId w:val="2"/>
              </w:numPr>
              <w:spacing w:after="0" w:line="276" w:lineRule="auto"/>
              <w:jc w:val="both"/>
              <w:rPr>
                <w:rFonts w:ascii="Sylfaen" w:eastAsia="Merriweather" w:hAnsi="Sylfaen" w:cs="Merriweather"/>
                <w:sz w:val="20"/>
                <w:szCs w:val="20"/>
              </w:rPr>
            </w:pPr>
            <w:r w:rsidRPr="003D0FB0">
              <w:rPr>
                <w:rFonts w:ascii="Sylfaen" w:eastAsia="Arial Unicode MS" w:hAnsi="Sylfaen" w:cs="Arial Unicode MS"/>
                <w:sz w:val="20"/>
                <w:szCs w:val="20"/>
              </w:rPr>
              <w:t>ქვეყნის გაუმჯობესებული ეკონომიკური მდგომარეობა.</w:t>
            </w:r>
          </w:p>
          <w:p w:rsidR="006F10F4" w:rsidRPr="003D0FB0" w:rsidRDefault="00806E52" w:rsidP="003D0FB0">
            <w:pPr>
              <w:spacing w:after="0" w:line="276" w:lineRule="auto"/>
              <w:jc w:val="both"/>
              <w:rPr>
                <w:rFonts w:ascii="Sylfaen" w:eastAsia="Merriweather" w:hAnsi="Sylfaen" w:cs="Merriweather"/>
                <w:sz w:val="20"/>
                <w:szCs w:val="20"/>
              </w:rPr>
            </w:pPr>
            <w:r w:rsidRPr="003D0FB0">
              <w:rPr>
                <w:rFonts w:ascii="Sylfaen" w:eastAsia="Arial Unicode MS" w:hAnsi="Sylfaen" w:cs="Arial Unicode MS"/>
                <w:sz w:val="20"/>
                <w:szCs w:val="20"/>
              </w:rPr>
              <w:t>ხარჯი:</w:t>
            </w:r>
          </w:p>
          <w:p w:rsidR="006F10F4" w:rsidRPr="003D0FB0" w:rsidRDefault="00806E52" w:rsidP="003D0FB0">
            <w:pPr>
              <w:spacing w:after="0" w:line="276" w:lineRule="auto"/>
              <w:ind w:left="720"/>
              <w:jc w:val="both"/>
              <w:rPr>
                <w:rFonts w:ascii="Sylfaen" w:eastAsia="Merriweather" w:hAnsi="Sylfaen" w:cs="Merriweather"/>
                <w:sz w:val="20"/>
                <w:szCs w:val="20"/>
              </w:rPr>
            </w:pPr>
            <w:r w:rsidRPr="003D0FB0">
              <w:rPr>
                <w:rFonts w:ascii="Sylfaen" w:eastAsia="Arial Unicode MS" w:hAnsi="Sylfaen" w:cs="Arial Unicode MS"/>
                <w:sz w:val="20"/>
                <w:szCs w:val="20"/>
              </w:rPr>
              <w:t>გამოყენებული რესურსებით ალტერნატიული პროექტების განხორციელება საზოგადოებისთვის, რომელიც უფრო მეტი სარგებლის მომტანი იქნება.</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370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sz w:val="20"/>
                <w:szCs w:val="20"/>
              </w:rPr>
            </w:pPr>
            <w:r w:rsidRPr="003D0FB0">
              <w:rPr>
                <w:rFonts w:ascii="Sylfaen" w:eastAsia="Arial Unicode MS" w:hAnsi="Sylfaen" w:cs="Arial Unicode MS"/>
                <w:sz w:val="20"/>
                <w:szCs w:val="20"/>
              </w:rPr>
              <w:t>20.   განმარტეთ ალტერნატივებს შორის სარგებელის მხრივ ნებისმიერი მნიშვნელოვანი განსხვავება.</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pBdr>
                <w:top w:val="nil"/>
                <w:left w:val="nil"/>
                <w:bottom w:val="nil"/>
                <w:right w:val="nil"/>
                <w:between w:val="nil"/>
              </w:pBdr>
              <w:spacing w:after="0" w:line="276" w:lineRule="auto"/>
              <w:ind w:left="770" w:hanging="720"/>
              <w:jc w:val="both"/>
              <w:rPr>
                <w:rFonts w:ascii="Sylfaen" w:eastAsia="Merriweather" w:hAnsi="Sylfaen" w:cs="Merriweather"/>
                <w:sz w:val="20"/>
                <w:szCs w:val="20"/>
              </w:rPr>
            </w:pPr>
            <w:r w:rsidRPr="003D0FB0">
              <w:rPr>
                <w:rFonts w:ascii="Sylfaen" w:eastAsia="Arial Unicode MS" w:hAnsi="Sylfaen" w:cs="Arial Unicode MS"/>
                <w:sz w:val="20"/>
                <w:szCs w:val="20"/>
              </w:rPr>
              <w:t>აჭარის რეგიონში მსგავსი ტიპის სკოლა-პანსიონი, რომელიც ორიენტირებულია ფიზიკა-მათემატიკური ნიჭით გამორჩეული მოსწავლეების სწავლაზე, საცხოვრებელი პირობებითა და კვებით უზრუნვეყოფაზე,  არ არსებობს.</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296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21.   განსაზღვრეთ ძირითადი სარგებელი და ხარჯები, რომელთა შეფასება შესაძლებელია მოცემულ ეტაპზე, არამატერიალური სარგებელისა და დადებითი და უარყოფითი გარე ფაქტორების ჩათვლით. განსაზღვრეთ პროექტის რთულად შესაფასებელი დადებითი და უარყოფითი ზემოქმედებები.</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Times New Roman" w:hAnsi="Sylfaen" w:cs="Times New Roman"/>
                <w:sz w:val="20"/>
                <w:szCs w:val="20"/>
              </w:rPr>
            </w:pPr>
            <w:r w:rsidRPr="003D0FB0">
              <w:rPr>
                <w:rFonts w:ascii="Sylfaen" w:eastAsia="Merriweather" w:hAnsi="Sylfaen" w:cs="Merriweather"/>
                <w:color w:val="000000"/>
                <w:sz w:val="20"/>
                <w:szCs w:val="20"/>
              </w:rPr>
              <w:t> </w:t>
            </w:r>
            <w:r w:rsidRPr="003D0FB0">
              <w:rPr>
                <w:rFonts w:ascii="Sylfaen" w:eastAsia="Arial Unicode MS" w:hAnsi="Sylfaen" w:cs="Arial Unicode MS"/>
                <w:sz w:val="20"/>
                <w:szCs w:val="20"/>
              </w:rPr>
              <w:t>პროექტის განხორციელებიდან მიღებული დამატებითი სარგებელია განათლებული, მეცნიერულად მოაზროვნე საზოგადეობის ჩამოყალიბება.</w:t>
            </w:r>
          </w:p>
          <w:p w:rsidR="006F10F4" w:rsidRPr="003D0FB0" w:rsidRDefault="00806E52" w:rsidP="003D0FB0">
            <w:pPr>
              <w:spacing w:after="0" w:line="276" w:lineRule="auto"/>
              <w:ind w:left="1440" w:hanging="720"/>
              <w:jc w:val="both"/>
              <w:rPr>
                <w:rFonts w:ascii="Sylfaen" w:eastAsia="Times New Roman" w:hAnsi="Sylfaen" w:cs="Times New Roman"/>
                <w:sz w:val="20"/>
                <w:szCs w:val="20"/>
              </w:rPr>
            </w:pPr>
            <w:r w:rsidRPr="003D0FB0">
              <w:rPr>
                <w:rFonts w:ascii="Sylfaen" w:eastAsia="Times New Roman" w:hAnsi="Sylfaen" w:cs="Times New Roman"/>
                <w:sz w:val="20"/>
                <w:szCs w:val="20"/>
              </w:rPr>
              <w:t xml:space="preserve"> </w:t>
            </w:r>
          </w:p>
          <w:p w:rsidR="006F10F4" w:rsidRPr="003D0FB0" w:rsidRDefault="00806E52" w:rsidP="003D0FB0">
            <w:pPr>
              <w:spacing w:before="240" w:after="0" w:line="276" w:lineRule="auto"/>
              <w:jc w:val="both"/>
              <w:rPr>
                <w:rFonts w:ascii="Sylfaen" w:eastAsia="Times New Roman" w:hAnsi="Sylfaen" w:cs="Times New Roman"/>
                <w:sz w:val="20"/>
                <w:szCs w:val="20"/>
              </w:rPr>
            </w:pPr>
            <w:r w:rsidRPr="003D0FB0">
              <w:rPr>
                <w:rFonts w:ascii="Sylfaen" w:eastAsia="Arial Unicode MS" w:hAnsi="Sylfaen" w:cs="Arial Unicode MS"/>
                <w:sz w:val="20"/>
                <w:szCs w:val="20"/>
              </w:rPr>
              <w:t>პროექტის განხორციელებიდან მიღებული უარყოფითი მხარე არ აქვს.</w:t>
            </w:r>
          </w:p>
          <w:p w:rsidR="006F10F4" w:rsidRPr="003D0FB0" w:rsidRDefault="006F10F4" w:rsidP="003D0FB0">
            <w:pPr>
              <w:spacing w:after="0" w:line="276" w:lineRule="auto"/>
              <w:rPr>
                <w:rFonts w:ascii="Sylfaen" w:eastAsia="Merriweather" w:hAnsi="Sylfaen" w:cs="Merriweather"/>
                <w:sz w:val="20"/>
                <w:szCs w:val="20"/>
              </w:rPr>
            </w:pP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300"/>
        </w:trPr>
        <w:tc>
          <w:tcPr>
            <w:tcW w:w="1360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6F10F4" w:rsidRPr="003D0FB0" w:rsidRDefault="00806E52" w:rsidP="003D0FB0">
            <w:pPr>
              <w:spacing w:after="0" w:line="276" w:lineRule="auto"/>
              <w:ind w:firstLine="1600"/>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xml:space="preserve">c.     </w:t>
            </w:r>
            <w:r w:rsidRPr="003D0FB0">
              <w:rPr>
                <w:rFonts w:ascii="Sylfaen" w:eastAsia="Arial Unicode MS" w:hAnsi="Sylfaen" w:cs="Arial Unicode MS"/>
                <w:b/>
                <w:i/>
                <w:color w:val="000000"/>
                <w:sz w:val="20"/>
                <w:szCs w:val="20"/>
              </w:rPr>
              <w:t>ეკონომიკური ეფექტიანობა</w:t>
            </w:r>
          </w:p>
        </w:tc>
      </w:tr>
      <w:tr w:rsidR="006F10F4" w:rsidRPr="003D0FB0" w:rsidTr="001E44FE">
        <w:trPr>
          <w:trHeight w:val="150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lastRenderedPageBreak/>
              <w:t>22.   წარმოადგინეთ სავარაუდო საინვესტიციო ხარჯების ხარჯთაღრიცხვა ერთ მომხმარებელზე ან საინვესტიციო ხარჯი საბოლოო მომსახურებაზე მოთხოვნის ერთ ერთეულზე.</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sz w:val="20"/>
                <w:szCs w:val="20"/>
              </w:rPr>
            </w:pPr>
            <w:r w:rsidRPr="003D0FB0">
              <w:rPr>
                <w:rFonts w:ascii="Sylfaen" w:eastAsia="Arial Unicode MS" w:hAnsi="Sylfaen" w:cs="Arial Unicode MS"/>
                <w:sz w:val="20"/>
                <w:szCs w:val="20"/>
              </w:rPr>
              <w:t xml:space="preserve">პროექტის განხორციელებისთვის დაიხარჯება დაახლოებით </w:t>
            </w:r>
            <w:r w:rsidRPr="003D0FB0">
              <w:rPr>
                <w:rFonts w:ascii="Sylfaen" w:eastAsia="Arial" w:hAnsi="Sylfaen" w:cs="Arial"/>
                <w:color w:val="000000"/>
                <w:sz w:val="20"/>
                <w:szCs w:val="20"/>
                <w:shd w:val="clear" w:color="auto" w:fill="FFFEFB"/>
              </w:rPr>
              <w:t>11</w:t>
            </w:r>
            <w:r w:rsidRPr="003D0FB0">
              <w:rPr>
                <w:rFonts w:ascii="Sylfaen" w:hAnsi="Sylfaen"/>
                <w:color w:val="000000"/>
                <w:sz w:val="20"/>
                <w:szCs w:val="20"/>
                <w:shd w:val="clear" w:color="auto" w:fill="FFFEFB"/>
              </w:rPr>
              <w:t xml:space="preserve"> </w:t>
            </w:r>
            <w:r w:rsidRPr="003D0FB0">
              <w:rPr>
                <w:rFonts w:ascii="Sylfaen" w:eastAsia="Arial" w:hAnsi="Sylfaen" w:cs="Arial"/>
                <w:color w:val="000000"/>
                <w:sz w:val="20"/>
                <w:szCs w:val="20"/>
                <w:shd w:val="clear" w:color="auto" w:fill="FFFEFB"/>
              </w:rPr>
              <w:t>399</w:t>
            </w:r>
            <w:r w:rsidRPr="003D0FB0">
              <w:rPr>
                <w:rFonts w:ascii="Sylfaen" w:hAnsi="Sylfaen"/>
                <w:color w:val="000000"/>
                <w:sz w:val="20"/>
                <w:szCs w:val="20"/>
                <w:shd w:val="clear" w:color="auto" w:fill="FFFEFB"/>
              </w:rPr>
              <w:t xml:space="preserve"> </w:t>
            </w:r>
            <w:r w:rsidRPr="003D0FB0">
              <w:rPr>
                <w:rFonts w:ascii="Sylfaen" w:eastAsia="Arial" w:hAnsi="Sylfaen" w:cs="Arial"/>
                <w:color w:val="000000"/>
                <w:sz w:val="20"/>
                <w:szCs w:val="20"/>
                <w:shd w:val="clear" w:color="auto" w:fill="FFFEFB"/>
              </w:rPr>
              <w:t>994,09</w:t>
            </w:r>
            <w:r w:rsidRPr="003D0FB0">
              <w:rPr>
                <w:rFonts w:ascii="Sylfaen" w:hAnsi="Sylfaen"/>
                <w:color w:val="000000"/>
                <w:sz w:val="20"/>
                <w:szCs w:val="20"/>
                <w:shd w:val="clear" w:color="auto" w:fill="FFFEFB"/>
              </w:rPr>
              <w:t xml:space="preserve">  </w:t>
            </w:r>
            <w:r w:rsidRPr="003D0FB0">
              <w:rPr>
                <w:rFonts w:ascii="Sylfaen" w:eastAsia="Arial Unicode MS" w:hAnsi="Sylfaen" w:cs="Arial Unicode MS"/>
                <w:sz w:val="20"/>
                <w:szCs w:val="20"/>
              </w:rPr>
              <w:t>ლარი.</w:t>
            </w:r>
          </w:p>
          <w:p w:rsidR="006F10F4" w:rsidRPr="003D0FB0" w:rsidRDefault="00806E52" w:rsidP="003D0FB0">
            <w:pPr>
              <w:spacing w:after="0" w:line="276" w:lineRule="auto"/>
              <w:jc w:val="both"/>
              <w:rPr>
                <w:rFonts w:ascii="Sylfaen" w:eastAsia="Merriweather" w:hAnsi="Sylfaen" w:cs="Merriweather"/>
                <w:sz w:val="20"/>
                <w:szCs w:val="20"/>
              </w:rPr>
            </w:pPr>
            <w:r w:rsidRPr="003D0FB0">
              <w:rPr>
                <w:rFonts w:ascii="Sylfaen" w:eastAsia="Arial Unicode MS" w:hAnsi="Sylfaen" w:cs="Arial Unicode MS"/>
                <w:sz w:val="20"/>
                <w:szCs w:val="20"/>
              </w:rPr>
              <w:t xml:space="preserve">ობიექტი 50 წლის განმავლობაში მოემსახურება წელიწადში საშუალოდ 250-მდე მოსწავლეს. </w:t>
            </w:r>
          </w:p>
          <w:p w:rsidR="006F10F4" w:rsidRPr="003D0FB0" w:rsidRDefault="00806E52" w:rsidP="003D0FB0">
            <w:pP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sz w:val="20"/>
                <w:szCs w:val="20"/>
              </w:rPr>
              <w:t xml:space="preserve">ხარჯი მოთხოვნის ერთეულზე: </w:t>
            </w:r>
            <w:r w:rsidRPr="003D0FB0">
              <w:rPr>
                <w:rFonts w:ascii="Sylfaen" w:eastAsia="Arial" w:hAnsi="Sylfaen" w:cs="Arial"/>
                <w:color w:val="000000"/>
                <w:sz w:val="20"/>
                <w:szCs w:val="20"/>
                <w:shd w:val="clear" w:color="auto" w:fill="FFFEFB"/>
              </w:rPr>
              <w:t>11</w:t>
            </w:r>
            <w:r w:rsidRPr="003D0FB0">
              <w:rPr>
                <w:rFonts w:ascii="Sylfaen" w:hAnsi="Sylfaen"/>
                <w:color w:val="000000"/>
                <w:sz w:val="20"/>
                <w:szCs w:val="20"/>
                <w:shd w:val="clear" w:color="auto" w:fill="FFFEFB"/>
              </w:rPr>
              <w:t xml:space="preserve"> </w:t>
            </w:r>
            <w:r w:rsidRPr="003D0FB0">
              <w:rPr>
                <w:rFonts w:ascii="Sylfaen" w:eastAsia="Arial" w:hAnsi="Sylfaen" w:cs="Arial"/>
                <w:color w:val="000000"/>
                <w:sz w:val="20"/>
                <w:szCs w:val="20"/>
                <w:shd w:val="clear" w:color="auto" w:fill="FFFEFB"/>
              </w:rPr>
              <w:t>399</w:t>
            </w:r>
            <w:r w:rsidRPr="003D0FB0">
              <w:rPr>
                <w:rFonts w:ascii="Sylfaen" w:hAnsi="Sylfaen"/>
                <w:color w:val="000000"/>
                <w:sz w:val="20"/>
                <w:szCs w:val="20"/>
                <w:shd w:val="clear" w:color="auto" w:fill="FFFEFB"/>
              </w:rPr>
              <w:t xml:space="preserve"> </w:t>
            </w:r>
            <w:r w:rsidRPr="003D0FB0">
              <w:rPr>
                <w:rFonts w:ascii="Sylfaen" w:eastAsia="Arial" w:hAnsi="Sylfaen" w:cs="Arial"/>
                <w:color w:val="000000"/>
                <w:sz w:val="20"/>
                <w:szCs w:val="20"/>
                <w:shd w:val="clear" w:color="auto" w:fill="FFFEFB"/>
              </w:rPr>
              <w:t>994,09</w:t>
            </w:r>
            <w:r w:rsidRPr="003D0FB0">
              <w:rPr>
                <w:rFonts w:ascii="Sylfaen" w:hAnsi="Sylfaen"/>
                <w:color w:val="000000"/>
                <w:sz w:val="20"/>
                <w:szCs w:val="20"/>
                <w:shd w:val="clear" w:color="auto" w:fill="FFFEFB"/>
              </w:rPr>
              <w:t xml:space="preserve">  </w:t>
            </w:r>
            <w:r w:rsidRPr="003D0FB0">
              <w:rPr>
                <w:rFonts w:ascii="Sylfaen" w:eastAsia="Arial Unicode MS" w:hAnsi="Sylfaen" w:cs="Arial Unicode MS"/>
                <w:sz w:val="20"/>
                <w:szCs w:val="20"/>
              </w:rPr>
              <w:t xml:space="preserve">/250 /50=911.99 ლარი </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498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23.   აღნიშნული ხარჯები შეადარეთ ალტერნატივების და სხვა უკვე დასრულებული მსგავსი პროექტების ხარჯებს.</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sz w:val="20"/>
                <w:szCs w:val="20"/>
              </w:rPr>
              <w:t>სსიპ</w:t>
            </w:r>
            <w:r w:rsidRPr="003D0FB0">
              <w:rPr>
                <w:rFonts w:ascii="Sylfaen" w:eastAsia="Arial" w:hAnsi="Sylfaen" w:cs="Arial"/>
                <w:sz w:val="20"/>
                <w:szCs w:val="20"/>
                <w:shd w:val="clear" w:color="auto" w:fill="FFFEFB"/>
              </w:rPr>
              <w:t xml:space="preserve"> - </w:t>
            </w:r>
            <w:r w:rsidRPr="003D0FB0">
              <w:rPr>
                <w:rFonts w:ascii="Sylfaen" w:eastAsia="Arial Unicode MS" w:hAnsi="Sylfaen" w:cs="Arial Unicode MS"/>
                <w:sz w:val="20"/>
                <w:szCs w:val="20"/>
                <w:shd w:val="clear" w:color="auto" w:fill="FFFEFB"/>
              </w:rPr>
              <w:t>ვლადიმირ</w:t>
            </w:r>
            <w:r w:rsidRPr="003D0FB0">
              <w:rPr>
                <w:rFonts w:ascii="Sylfaen" w:eastAsia="Arial" w:hAnsi="Sylfaen" w:cs="Arial"/>
                <w:sz w:val="20"/>
                <w:szCs w:val="20"/>
                <w:shd w:val="clear" w:color="auto" w:fill="FFFEFB"/>
              </w:rPr>
              <w:t xml:space="preserve"> </w:t>
            </w:r>
            <w:r w:rsidRPr="003D0FB0">
              <w:rPr>
                <w:rFonts w:ascii="Sylfaen" w:eastAsia="Arial Unicode MS" w:hAnsi="Sylfaen" w:cs="Arial Unicode MS"/>
                <w:sz w:val="20"/>
                <w:szCs w:val="20"/>
                <w:shd w:val="clear" w:color="auto" w:fill="FFFEFB"/>
              </w:rPr>
              <w:t>კომაროვის</w:t>
            </w:r>
            <w:r w:rsidRPr="003D0FB0">
              <w:rPr>
                <w:rFonts w:ascii="Sylfaen" w:eastAsia="Arial" w:hAnsi="Sylfaen" w:cs="Arial"/>
                <w:sz w:val="20"/>
                <w:szCs w:val="20"/>
                <w:shd w:val="clear" w:color="auto" w:fill="FFFEFB"/>
              </w:rPr>
              <w:t xml:space="preserve"> </w:t>
            </w:r>
            <w:r w:rsidRPr="003D0FB0">
              <w:rPr>
                <w:rFonts w:ascii="Sylfaen" w:eastAsia="Arial Unicode MS" w:hAnsi="Sylfaen" w:cs="Arial Unicode MS"/>
                <w:sz w:val="20"/>
                <w:szCs w:val="20"/>
                <w:shd w:val="clear" w:color="auto" w:fill="FFFEFB"/>
              </w:rPr>
              <w:t>თბილისის</w:t>
            </w:r>
            <w:r w:rsidRPr="003D0FB0">
              <w:rPr>
                <w:rFonts w:ascii="Sylfaen" w:eastAsia="Arial" w:hAnsi="Sylfaen" w:cs="Arial"/>
                <w:sz w:val="20"/>
                <w:szCs w:val="20"/>
                <w:shd w:val="clear" w:color="auto" w:fill="FFFEFB"/>
              </w:rPr>
              <w:t xml:space="preserve"> </w:t>
            </w:r>
            <w:r w:rsidRPr="003D0FB0">
              <w:rPr>
                <w:rFonts w:ascii="Sylfaen" w:eastAsia="Arial Unicode MS" w:hAnsi="Sylfaen" w:cs="Arial Unicode MS"/>
                <w:sz w:val="20"/>
                <w:szCs w:val="20"/>
                <w:shd w:val="clear" w:color="auto" w:fill="FFFEFB"/>
              </w:rPr>
              <w:t>ფიზიკა</w:t>
            </w:r>
            <w:r w:rsidRPr="003D0FB0">
              <w:rPr>
                <w:rFonts w:ascii="Sylfaen" w:eastAsia="Arial" w:hAnsi="Sylfaen" w:cs="Arial"/>
                <w:sz w:val="20"/>
                <w:szCs w:val="20"/>
                <w:shd w:val="clear" w:color="auto" w:fill="FFFEFB"/>
              </w:rPr>
              <w:t>-</w:t>
            </w:r>
            <w:r w:rsidRPr="003D0FB0">
              <w:rPr>
                <w:rFonts w:ascii="Sylfaen" w:eastAsia="Arial Unicode MS" w:hAnsi="Sylfaen" w:cs="Arial Unicode MS"/>
                <w:sz w:val="20"/>
                <w:szCs w:val="20"/>
                <w:shd w:val="clear" w:color="auto" w:fill="FFFEFB"/>
              </w:rPr>
              <w:t>მათემატიკის</w:t>
            </w:r>
            <w:r w:rsidRPr="003D0FB0">
              <w:rPr>
                <w:rFonts w:ascii="Sylfaen" w:eastAsia="Arial" w:hAnsi="Sylfaen" w:cs="Arial"/>
                <w:sz w:val="20"/>
                <w:szCs w:val="20"/>
                <w:shd w:val="clear" w:color="auto" w:fill="FFFEFB"/>
              </w:rPr>
              <w:t xml:space="preserve"> N199 </w:t>
            </w:r>
            <w:r w:rsidRPr="003D0FB0">
              <w:rPr>
                <w:rFonts w:ascii="Sylfaen" w:eastAsia="Arial Unicode MS" w:hAnsi="Sylfaen" w:cs="Arial Unicode MS"/>
                <w:sz w:val="20"/>
                <w:szCs w:val="20"/>
                <w:shd w:val="clear" w:color="auto" w:fill="FFFEFB"/>
              </w:rPr>
              <w:t>საჯარო</w:t>
            </w:r>
            <w:r w:rsidRPr="003D0FB0">
              <w:rPr>
                <w:rFonts w:ascii="Sylfaen" w:eastAsia="Arial" w:hAnsi="Sylfaen" w:cs="Arial"/>
                <w:sz w:val="20"/>
                <w:szCs w:val="20"/>
                <w:shd w:val="clear" w:color="auto" w:fill="FFFEFB"/>
              </w:rPr>
              <w:t xml:space="preserve"> </w:t>
            </w:r>
            <w:r w:rsidRPr="003D0FB0">
              <w:rPr>
                <w:rFonts w:ascii="Sylfaen" w:eastAsia="Arial Unicode MS" w:hAnsi="Sylfaen" w:cs="Arial Unicode MS"/>
                <w:sz w:val="20"/>
                <w:szCs w:val="20"/>
                <w:shd w:val="clear" w:color="auto" w:fill="FFFEFB"/>
              </w:rPr>
              <w:t>სკოლის</w:t>
            </w:r>
            <w:r w:rsidRPr="003D0FB0">
              <w:rPr>
                <w:rFonts w:ascii="Sylfaen" w:eastAsia="Arial" w:hAnsi="Sylfaen" w:cs="Arial"/>
                <w:sz w:val="20"/>
                <w:szCs w:val="20"/>
                <w:shd w:val="clear" w:color="auto" w:fill="FFFEFB"/>
              </w:rPr>
              <w:t xml:space="preserve"> </w:t>
            </w:r>
            <w:r w:rsidRPr="003D0FB0">
              <w:rPr>
                <w:rFonts w:ascii="Sylfaen" w:eastAsia="Arial Unicode MS" w:hAnsi="Sylfaen" w:cs="Arial Unicode MS"/>
                <w:sz w:val="20"/>
                <w:szCs w:val="20"/>
                <w:shd w:val="clear" w:color="auto" w:fill="FFFEFB"/>
              </w:rPr>
              <w:t>დიდი</w:t>
            </w:r>
            <w:r w:rsidRPr="003D0FB0">
              <w:rPr>
                <w:rFonts w:ascii="Sylfaen" w:eastAsia="Arial" w:hAnsi="Sylfaen" w:cs="Arial"/>
                <w:sz w:val="20"/>
                <w:szCs w:val="20"/>
                <w:shd w:val="clear" w:color="auto" w:fill="FFFEFB"/>
              </w:rPr>
              <w:t xml:space="preserve"> </w:t>
            </w:r>
            <w:r w:rsidRPr="003D0FB0">
              <w:rPr>
                <w:rFonts w:ascii="Sylfaen" w:eastAsia="Arial Unicode MS" w:hAnsi="Sylfaen" w:cs="Arial Unicode MS"/>
                <w:sz w:val="20"/>
                <w:szCs w:val="20"/>
                <w:shd w:val="clear" w:color="auto" w:fill="FFFEFB"/>
              </w:rPr>
              <w:t>დიღმის</w:t>
            </w:r>
            <w:r w:rsidRPr="003D0FB0">
              <w:rPr>
                <w:rFonts w:ascii="Sylfaen" w:eastAsia="Arial" w:hAnsi="Sylfaen" w:cs="Arial"/>
                <w:sz w:val="20"/>
                <w:szCs w:val="20"/>
                <w:shd w:val="clear" w:color="auto" w:fill="FFFEFB"/>
              </w:rPr>
              <w:t xml:space="preserve"> </w:t>
            </w:r>
            <w:r w:rsidRPr="003D0FB0">
              <w:rPr>
                <w:rFonts w:ascii="Sylfaen" w:eastAsia="Arial Unicode MS" w:hAnsi="Sylfaen" w:cs="Arial Unicode MS"/>
                <w:sz w:val="20"/>
                <w:szCs w:val="20"/>
                <w:shd w:val="clear" w:color="auto" w:fill="FFFEFB"/>
              </w:rPr>
              <w:t xml:space="preserve">ფილიალის  მშენებლობა ხორციელდება ქალაქ თბილისში, ღირებულება განსაზღვრულია </w:t>
            </w:r>
            <w:r w:rsidRPr="003D0FB0">
              <w:rPr>
                <w:rFonts w:ascii="Sylfaen" w:eastAsia="Arial" w:hAnsi="Sylfaen" w:cs="Arial"/>
                <w:sz w:val="20"/>
                <w:szCs w:val="20"/>
                <w:shd w:val="clear" w:color="auto" w:fill="FFFEFB"/>
              </w:rPr>
              <w:t>9</w:t>
            </w:r>
            <w:r w:rsidRPr="003D0FB0">
              <w:rPr>
                <w:rFonts w:ascii="Sylfaen" w:hAnsi="Sylfaen"/>
                <w:sz w:val="20"/>
                <w:szCs w:val="20"/>
                <w:shd w:val="clear" w:color="auto" w:fill="FFFEFB"/>
              </w:rPr>
              <w:t xml:space="preserve"> </w:t>
            </w:r>
            <w:r w:rsidRPr="003D0FB0">
              <w:rPr>
                <w:rFonts w:ascii="Sylfaen" w:eastAsia="Arial" w:hAnsi="Sylfaen" w:cs="Arial"/>
                <w:sz w:val="20"/>
                <w:szCs w:val="20"/>
                <w:shd w:val="clear" w:color="auto" w:fill="FFFEFB"/>
              </w:rPr>
              <w:t>499</w:t>
            </w:r>
            <w:r w:rsidRPr="003D0FB0">
              <w:rPr>
                <w:rFonts w:ascii="Sylfaen" w:hAnsi="Sylfaen"/>
                <w:sz w:val="20"/>
                <w:szCs w:val="20"/>
                <w:shd w:val="clear" w:color="auto" w:fill="FFFEFB"/>
              </w:rPr>
              <w:t xml:space="preserve"> </w:t>
            </w:r>
            <w:r w:rsidRPr="003D0FB0">
              <w:rPr>
                <w:rFonts w:ascii="Sylfaen" w:eastAsia="Arial" w:hAnsi="Sylfaen" w:cs="Arial"/>
                <w:sz w:val="20"/>
                <w:szCs w:val="20"/>
                <w:shd w:val="clear" w:color="auto" w:fill="FFFEFB"/>
              </w:rPr>
              <w:t>951.75</w:t>
            </w:r>
            <w:r w:rsidRPr="003D0FB0">
              <w:rPr>
                <w:rFonts w:ascii="Sylfaen" w:hAnsi="Sylfaen"/>
                <w:sz w:val="20"/>
                <w:szCs w:val="20"/>
                <w:shd w:val="clear" w:color="auto" w:fill="FFFEFB"/>
              </w:rPr>
              <w:t xml:space="preserve"> ლარით. განსხვავებას წარმოადგენს ის ფაქტორი, რომ თბილისის ფილიალი შედგება მხოლოდ საგანმანათლებლო/სასწავლო ბლოკისგან და არ აქვს საცხოვრებელი ბლოკი. შესაბამისად პროექტის ღირებულებაც ნაკლებია.</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390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lastRenderedPageBreak/>
              <w:t>24.   განმარტეთ, თუ რა მიზეზით ღირს მოცემულ პროექტზე სახელმწიფო ხარჯის გაღება, მის ალტერნატივებთან შედარებით (არაქმედების ალტერნატივის ჩათვლით),  ხარჯებისა და პოტენციური სარგებელის შესახებ არსებული ინფორმაციის გათვალისწინებით. განსაზღვრეთ პერსპექტიული ალტერნატივები.</w:t>
            </w:r>
          </w:p>
        </w:tc>
        <w:tc>
          <w:tcPr>
            <w:tcW w:w="8160" w:type="dxa"/>
            <w:tcBorders>
              <w:top w:val="nil"/>
              <w:left w:val="nil"/>
              <w:bottom w:val="single" w:sz="4" w:space="0" w:color="000000"/>
              <w:right w:val="single" w:sz="4" w:space="0" w:color="000000"/>
            </w:tcBorders>
            <w:shd w:val="clear" w:color="auto" w:fill="auto"/>
            <w:vAlign w:val="center"/>
          </w:tcPr>
          <w:p w:rsidR="000B5772" w:rsidRPr="000B5772" w:rsidRDefault="000B5772" w:rsidP="000B5772">
            <w:pPr>
              <w:rPr>
                <w:rFonts w:ascii="Sylfaen" w:eastAsia="Arial Unicode MS" w:hAnsi="Sylfaen" w:cs="Arial Unicode MS"/>
                <w:color w:val="000000"/>
                <w:sz w:val="20"/>
                <w:szCs w:val="20"/>
              </w:rPr>
            </w:pPr>
            <w:r w:rsidRPr="000B5772">
              <w:rPr>
                <w:rFonts w:ascii="Sylfaen" w:eastAsia="Arial Unicode MS" w:hAnsi="Sylfaen" w:cs="Arial Unicode MS"/>
                <w:color w:val="000000"/>
                <w:sz w:val="20"/>
                <w:szCs w:val="20"/>
              </w:rPr>
              <w:t>სახელმწიფო სტრატეგიული მიზნებიდან გამომდინარე დასახული ამოცანების გადასაჭრელად (დეტალურად იხილეთ მე-15 პუნქტში) აუცილებელია გადაიდგას ნაბიჯები მეცნიერებისა და ტექნოლოგიების მიმართულებით ნიჭიერი მოსწავლეების აღმოჩენისა და სახლთან მაქსიმალურად ახლოს შესაბამისი საგანმანათლებლო გარემოს შესაქმნელად.</w:t>
            </w:r>
          </w:p>
          <w:p w:rsidR="006F10F4" w:rsidRPr="003D0FB0" w:rsidRDefault="006F10F4" w:rsidP="003D0FB0">
            <w:pPr>
              <w:spacing w:after="0" w:line="276" w:lineRule="auto"/>
              <w:ind w:left="770" w:hanging="720"/>
              <w:jc w:val="both"/>
              <w:rPr>
                <w:rFonts w:ascii="Sylfaen" w:eastAsia="Merriweather" w:hAnsi="Sylfaen" w:cs="Merriweather"/>
                <w:color w:val="000000"/>
                <w:sz w:val="20"/>
                <w:szCs w:val="20"/>
              </w:rPr>
            </w:pP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462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25.   აღწერეთ პროექტის ეკონომიკურ ეფექტიანობაზე ზემოქმედების მოსალოდნელი მნიშვნელოვანი რისკები და ვარაუდები. განსაზღვრეთ პროექტის დაგეგმარების დროს გასათვალისწინებელი ნებისმიერი შემარბილებელი ღონისძიება.</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sz w:val="20"/>
                <w:szCs w:val="20"/>
              </w:rPr>
            </w:pPr>
            <w:r w:rsidRPr="003D0FB0">
              <w:rPr>
                <w:rFonts w:ascii="Sylfaen" w:eastAsia="Merriweather" w:hAnsi="Sylfaen" w:cs="Merriweather"/>
                <w:color w:val="000000"/>
                <w:sz w:val="20"/>
                <w:szCs w:val="20"/>
              </w:rPr>
              <w:t> </w:t>
            </w:r>
            <w:r w:rsidRPr="003D0FB0">
              <w:rPr>
                <w:rFonts w:ascii="Sylfaen" w:eastAsia="Arial Unicode MS" w:hAnsi="Sylfaen" w:cs="Arial Unicode MS"/>
                <w:sz w:val="20"/>
                <w:szCs w:val="20"/>
              </w:rPr>
              <w:t>რისკები:</w:t>
            </w:r>
          </w:p>
          <w:p w:rsidR="006F10F4" w:rsidRPr="003D0FB0" w:rsidRDefault="00806E52" w:rsidP="003D0FB0">
            <w:pPr>
              <w:numPr>
                <w:ilvl w:val="0"/>
                <w:numId w:val="6"/>
              </w:numPr>
              <w:spacing w:after="0" w:line="276" w:lineRule="auto"/>
              <w:jc w:val="both"/>
              <w:rPr>
                <w:rFonts w:ascii="Sylfaen" w:eastAsia="Merriweather" w:hAnsi="Sylfaen" w:cs="Merriweather"/>
                <w:sz w:val="20"/>
                <w:szCs w:val="20"/>
              </w:rPr>
            </w:pPr>
            <w:r w:rsidRPr="003D0FB0">
              <w:rPr>
                <w:rFonts w:ascii="Sylfaen" w:eastAsia="Arial Unicode MS" w:hAnsi="Sylfaen" w:cs="Arial Unicode MS"/>
                <w:sz w:val="20"/>
                <w:szCs w:val="20"/>
              </w:rPr>
              <w:t>პროექტის ღირებულების ცვლილება;</w:t>
            </w:r>
          </w:p>
          <w:p w:rsidR="006F10F4" w:rsidRPr="003D0FB0" w:rsidRDefault="00806E52" w:rsidP="003D0FB0">
            <w:pPr>
              <w:numPr>
                <w:ilvl w:val="0"/>
                <w:numId w:val="6"/>
              </w:numPr>
              <w:spacing w:after="0" w:line="276" w:lineRule="auto"/>
              <w:jc w:val="both"/>
              <w:rPr>
                <w:rFonts w:ascii="Sylfaen" w:eastAsia="Merriweather" w:hAnsi="Sylfaen" w:cs="Merriweather"/>
                <w:sz w:val="20"/>
                <w:szCs w:val="20"/>
              </w:rPr>
            </w:pPr>
            <w:r w:rsidRPr="003D0FB0">
              <w:rPr>
                <w:rFonts w:ascii="Sylfaen" w:eastAsia="Arial Unicode MS" w:hAnsi="Sylfaen" w:cs="Arial Unicode MS"/>
                <w:sz w:val="20"/>
                <w:szCs w:val="20"/>
              </w:rPr>
              <w:t xml:space="preserve">ვალუტის კურსის ცვლილება </w:t>
            </w:r>
          </w:p>
          <w:p w:rsidR="006F10F4" w:rsidRPr="003D0FB0" w:rsidRDefault="00806E52" w:rsidP="003D0FB0">
            <w:pPr>
              <w:numPr>
                <w:ilvl w:val="0"/>
                <w:numId w:val="3"/>
              </w:numPr>
              <w:spacing w:after="0" w:line="276" w:lineRule="auto"/>
              <w:jc w:val="both"/>
              <w:rPr>
                <w:rFonts w:ascii="Sylfaen" w:eastAsia="Merriweather" w:hAnsi="Sylfaen" w:cs="Merriweather"/>
                <w:sz w:val="20"/>
                <w:szCs w:val="20"/>
              </w:rPr>
            </w:pPr>
            <w:r w:rsidRPr="003D0FB0">
              <w:rPr>
                <w:rFonts w:ascii="Sylfaen" w:eastAsia="Arial Unicode MS" w:hAnsi="Sylfaen" w:cs="Arial Unicode MS"/>
                <w:sz w:val="20"/>
                <w:szCs w:val="20"/>
              </w:rPr>
              <w:t>უხარისხო მშენებლობა;</w:t>
            </w:r>
          </w:p>
          <w:p w:rsidR="006F10F4" w:rsidRPr="003D0FB0" w:rsidRDefault="00806E52" w:rsidP="003D0FB0">
            <w:pPr>
              <w:numPr>
                <w:ilvl w:val="0"/>
                <w:numId w:val="3"/>
              </w:numPr>
              <w:spacing w:after="0" w:line="276" w:lineRule="auto"/>
              <w:jc w:val="both"/>
              <w:rPr>
                <w:rFonts w:ascii="Sylfaen" w:eastAsia="Merriweather" w:hAnsi="Sylfaen" w:cs="Merriweather"/>
                <w:sz w:val="20"/>
                <w:szCs w:val="20"/>
              </w:rPr>
            </w:pPr>
            <w:r w:rsidRPr="003D0FB0">
              <w:rPr>
                <w:rFonts w:ascii="Sylfaen" w:eastAsia="Arial Unicode MS" w:hAnsi="Sylfaen" w:cs="Arial Unicode MS"/>
                <w:sz w:val="20"/>
                <w:szCs w:val="20"/>
              </w:rPr>
              <w:t>მშენებლობის დასრულების ვადების გაჭიანურება;</w:t>
            </w:r>
          </w:p>
          <w:p w:rsidR="006F10F4" w:rsidRPr="003D0FB0" w:rsidRDefault="00806E52" w:rsidP="003D0FB0">
            <w:pPr>
              <w:numPr>
                <w:ilvl w:val="0"/>
                <w:numId w:val="3"/>
              </w:numPr>
              <w:spacing w:after="0" w:line="276" w:lineRule="auto"/>
              <w:jc w:val="both"/>
              <w:rPr>
                <w:rFonts w:ascii="Sylfaen" w:eastAsia="Merriweather" w:hAnsi="Sylfaen" w:cs="Merriweather"/>
                <w:sz w:val="20"/>
                <w:szCs w:val="20"/>
              </w:rPr>
            </w:pPr>
            <w:r w:rsidRPr="003D0FB0">
              <w:rPr>
                <w:rFonts w:ascii="Sylfaen" w:eastAsia="Arial Unicode MS" w:hAnsi="Sylfaen" w:cs="Arial Unicode MS"/>
                <w:sz w:val="20"/>
                <w:szCs w:val="20"/>
              </w:rPr>
              <w:t>საპროექტო დოკუმენტაციაში დაშვებული არასწორი გათვლები;</w:t>
            </w:r>
          </w:p>
          <w:p w:rsidR="006F10F4" w:rsidRPr="003D0FB0" w:rsidRDefault="00806E52" w:rsidP="003D0FB0">
            <w:pPr>
              <w:numPr>
                <w:ilvl w:val="0"/>
                <w:numId w:val="3"/>
              </w:numPr>
              <w:spacing w:after="0" w:line="276" w:lineRule="auto"/>
              <w:jc w:val="both"/>
              <w:rPr>
                <w:rFonts w:ascii="Sylfaen" w:eastAsia="Merriweather" w:hAnsi="Sylfaen" w:cs="Merriweather"/>
                <w:sz w:val="20"/>
                <w:szCs w:val="20"/>
              </w:rPr>
            </w:pPr>
            <w:r w:rsidRPr="003D0FB0">
              <w:rPr>
                <w:rFonts w:ascii="Sylfaen" w:eastAsia="Arial Unicode MS" w:hAnsi="Sylfaen" w:cs="Arial Unicode MS"/>
                <w:sz w:val="20"/>
                <w:szCs w:val="20"/>
              </w:rPr>
              <w:t>პროექტის ზედმეტად ოპტიმისტურად შეფასება;</w:t>
            </w:r>
          </w:p>
          <w:p w:rsidR="006F10F4" w:rsidRPr="003D0FB0" w:rsidRDefault="00806E52" w:rsidP="003D0FB0">
            <w:pPr>
              <w:spacing w:after="0" w:line="276" w:lineRule="auto"/>
              <w:rPr>
                <w:rFonts w:ascii="Sylfaen" w:eastAsia="Merriweather" w:hAnsi="Sylfaen" w:cs="Merriweather"/>
                <w:sz w:val="20"/>
                <w:szCs w:val="20"/>
              </w:rPr>
            </w:pPr>
            <w:r w:rsidRPr="003D0FB0">
              <w:rPr>
                <w:rFonts w:ascii="Sylfaen" w:eastAsia="Arial Unicode MS" w:hAnsi="Sylfaen" w:cs="Arial Unicode MS"/>
                <w:sz w:val="20"/>
                <w:szCs w:val="20"/>
              </w:rPr>
              <w:t>პრევენცია:</w:t>
            </w:r>
          </w:p>
          <w:p w:rsidR="006F10F4" w:rsidRPr="003D0FB0" w:rsidRDefault="00806E52" w:rsidP="003D0FB0">
            <w:pPr>
              <w:numPr>
                <w:ilvl w:val="0"/>
                <w:numId w:val="1"/>
              </w:numPr>
              <w:spacing w:after="0" w:line="276" w:lineRule="auto"/>
              <w:jc w:val="both"/>
              <w:rPr>
                <w:rFonts w:ascii="Sylfaen" w:eastAsia="Merriweather" w:hAnsi="Sylfaen" w:cs="Merriweather"/>
                <w:sz w:val="20"/>
                <w:szCs w:val="20"/>
              </w:rPr>
            </w:pPr>
            <w:r w:rsidRPr="003D0FB0">
              <w:rPr>
                <w:rFonts w:ascii="Sylfaen" w:eastAsia="Arial Unicode MS" w:hAnsi="Sylfaen" w:cs="Arial Unicode MS"/>
                <w:sz w:val="20"/>
                <w:szCs w:val="20"/>
              </w:rPr>
              <w:t>სამშენებლო სამუშაოების ვადების და ფინანსური გრაფიკის მაღალი ხარისხის დაგეგმარება, მომზადება და მუდმივი მონიტორინგი.</w:t>
            </w:r>
          </w:p>
          <w:p w:rsidR="006F10F4" w:rsidRPr="003D0FB0" w:rsidRDefault="00806E52" w:rsidP="003D0FB0">
            <w:pPr>
              <w:numPr>
                <w:ilvl w:val="0"/>
                <w:numId w:val="1"/>
              </w:numPr>
              <w:spacing w:after="0" w:line="276" w:lineRule="auto"/>
              <w:jc w:val="both"/>
              <w:rPr>
                <w:rFonts w:ascii="Sylfaen" w:eastAsia="Merriweather" w:hAnsi="Sylfaen" w:cs="Merriweather"/>
                <w:sz w:val="20"/>
                <w:szCs w:val="20"/>
              </w:rPr>
            </w:pPr>
            <w:r w:rsidRPr="003D0FB0">
              <w:rPr>
                <w:rFonts w:ascii="Sylfaen" w:eastAsia="Arial Unicode MS" w:hAnsi="Sylfaen" w:cs="Arial Unicode MS"/>
                <w:sz w:val="20"/>
                <w:szCs w:val="20"/>
              </w:rPr>
              <w:t>მუდმივი კონსულტაცია შესაბამისი სფეროების პროფესიონალებთან, როგორც მშენებლობის ასევე მისი შინაარსის მიმართულებით;</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300"/>
        </w:trPr>
        <w:tc>
          <w:tcPr>
            <w:tcW w:w="1360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6F10F4" w:rsidRPr="003D0FB0" w:rsidRDefault="00806E52" w:rsidP="003D0FB0">
            <w:pPr>
              <w:spacing w:after="0" w:line="276" w:lineRule="auto"/>
              <w:ind w:firstLine="602"/>
              <w:rPr>
                <w:rFonts w:ascii="Sylfaen" w:eastAsia="Merriweather" w:hAnsi="Sylfaen" w:cs="Merriweather"/>
                <w:b/>
                <w:color w:val="000000"/>
                <w:sz w:val="20"/>
                <w:szCs w:val="20"/>
              </w:rPr>
            </w:pPr>
            <w:r w:rsidRPr="003D0FB0">
              <w:rPr>
                <w:rFonts w:ascii="Sylfaen" w:eastAsia="Arial Unicode MS" w:hAnsi="Sylfaen" w:cs="Arial Unicode MS"/>
                <w:b/>
                <w:color w:val="000000"/>
                <w:sz w:val="20"/>
                <w:szCs w:val="20"/>
              </w:rPr>
              <w:t>E.    გავლენა ბიუჯეტზე და ფინანსური რესურსის ხელმისაწვდომობა</w:t>
            </w:r>
          </w:p>
        </w:tc>
      </w:tr>
      <w:tr w:rsidR="006F10F4" w:rsidRPr="003D0FB0" w:rsidTr="001E44FE">
        <w:trPr>
          <w:trHeight w:val="214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lastRenderedPageBreak/>
              <w:t>26.   ასახეთ განხორციელებისა და ოპერირების განმავლობაში პროექტის მოსალოდნელი ბიუჯეტზე ზემოქმედება.</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sz w:val="20"/>
                <w:szCs w:val="20"/>
              </w:rPr>
              <w:t>პროეტი ითავლისწინებს ხარჯებს, როგორც საინვესტიციო პერიოდში, ასევე საგარანტიო ვადაში. ოპერირების განმავლობაში პროექტის ბიუჯეტზე ზემოქმედება არ არის მოსალოდნელი, რადგანაც ოპერირებისთვის საჭირო ფინანსური ხარჯები იქნება დაფარული სკოლის ვაუჩერული დაფინანსების  შემოსავლებიდან.</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172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27.   განსაზღვრეთ საბიუჯეტო დაფინანსების გარდა სხვა მოსალოდნელი დაფინანსების წყაროები და მათი სავარაუდო წილი. აღწერეთ დამატებითი დაფინანსების წყაროების უზრუნველყოფის მიზნით საჭირო ქმედებები და გადაწყვეტილებები და მიუთითეთ მათი განხორციელების ვადები.</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sz w:val="20"/>
                <w:szCs w:val="20"/>
              </w:rPr>
            </w:pPr>
            <w:r w:rsidRPr="003D0FB0">
              <w:rPr>
                <w:rFonts w:ascii="Sylfaen" w:eastAsia="Arial Unicode MS" w:hAnsi="Sylfaen" w:cs="Arial Unicode MS"/>
                <w:color w:val="000000"/>
                <w:sz w:val="20"/>
                <w:szCs w:val="20"/>
              </w:rPr>
              <w:t xml:space="preserve">პროექტის განხორციელებისთვის საბიუჯეტო დაფინანსების გარდა </w:t>
            </w:r>
            <w:r w:rsidRPr="003D0FB0">
              <w:rPr>
                <w:rFonts w:ascii="Sylfaen" w:eastAsia="Arial Unicode MS" w:hAnsi="Sylfaen" w:cs="Arial Unicode MS"/>
                <w:sz w:val="20"/>
                <w:szCs w:val="20"/>
              </w:rPr>
              <w:t>სხვა დაფინანსების წყაროები მოსალოდნელი არ არის.</w:t>
            </w:r>
          </w:p>
          <w:p w:rsidR="006F10F4" w:rsidRPr="003D0FB0" w:rsidRDefault="00806E52" w:rsidP="003D0FB0">
            <w:pP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sz w:val="20"/>
                <w:szCs w:val="20"/>
              </w:rPr>
              <w:t>მშენებლობის ეტაპზე პროექტი დაფინანსდება სახელმწიფო ბიუჯეტიდან ეტაპობრივად, წინასწარ შეთანხმებული გრაფიკით.</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156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28.   ადგილობრივი მთავრობის ან თვითდაფინანსებაზე მყოფი საჯარო დაწესებულებებისგან დაფინანსების მიღების შესაძლებლობის არსებობის შემთხვევაში უზრუნველყავით მათ მიერ განხორციელებული ასიგნების საკმარისობის / შესატყვისობის დამადასტურებელი არგუმენტები.</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 xml:space="preserve">მოსალოდნელი არ არის ადგილობრივი მთავრობის ან თვითდაფინანსებაზე მყოფი საჯარო დაწესებულებებისგან დაფინანსების მიღების შესაძლებლობა. </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300"/>
        </w:trPr>
        <w:tc>
          <w:tcPr>
            <w:tcW w:w="1360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6F10F4" w:rsidRPr="003D0FB0" w:rsidRDefault="00806E52" w:rsidP="003D0FB0">
            <w:pPr>
              <w:spacing w:after="0" w:line="276" w:lineRule="auto"/>
              <w:ind w:firstLine="602"/>
              <w:rPr>
                <w:rFonts w:ascii="Sylfaen" w:eastAsia="Merriweather" w:hAnsi="Sylfaen" w:cs="Merriweather"/>
                <w:b/>
                <w:color w:val="000000"/>
                <w:sz w:val="20"/>
                <w:szCs w:val="20"/>
              </w:rPr>
            </w:pPr>
            <w:r w:rsidRPr="003D0FB0">
              <w:rPr>
                <w:rFonts w:ascii="Sylfaen" w:eastAsia="Arial Unicode MS" w:hAnsi="Sylfaen" w:cs="Arial Unicode MS"/>
                <w:b/>
                <w:color w:val="000000"/>
                <w:sz w:val="20"/>
                <w:szCs w:val="20"/>
              </w:rPr>
              <w:t>F.    განხორციელება</w:t>
            </w:r>
          </w:p>
        </w:tc>
      </w:tr>
      <w:tr w:rsidR="006F10F4" w:rsidRPr="003D0FB0" w:rsidTr="001E44FE">
        <w:trPr>
          <w:trHeight w:val="300"/>
        </w:trPr>
        <w:tc>
          <w:tcPr>
            <w:tcW w:w="1360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6F10F4" w:rsidRPr="003D0FB0" w:rsidRDefault="00806E52" w:rsidP="003D0FB0">
            <w:pPr>
              <w:spacing w:after="0" w:line="276" w:lineRule="auto"/>
              <w:ind w:firstLine="1600"/>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xml:space="preserve">a.     </w:t>
            </w:r>
            <w:r w:rsidRPr="003D0FB0">
              <w:rPr>
                <w:rFonts w:ascii="Sylfaen" w:eastAsia="Arial Unicode MS" w:hAnsi="Sylfaen" w:cs="Arial Unicode MS"/>
                <w:b/>
                <w:i/>
                <w:color w:val="000000"/>
                <w:sz w:val="20"/>
                <w:szCs w:val="20"/>
              </w:rPr>
              <w:t>შესყიდვები</w:t>
            </w:r>
          </w:p>
        </w:tc>
      </w:tr>
      <w:tr w:rsidR="006F10F4" w:rsidRPr="003D0FB0" w:rsidTr="001E44FE">
        <w:trPr>
          <w:trHeight w:val="136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29.   განსაზღვრეთ შესყიდვებთან დაკავშირებით გადაწყვეტილების მიღებისას გასათვალისწინებელი საკითხები.</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line="276" w:lineRule="auto"/>
              <w:jc w:val="both"/>
              <w:rPr>
                <w:rFonts w:ascii="Sylfaen" w:eastAsia="Merriweather" w:hAnsi="Sylfaen" w:cs="Merriweather"/>
                <w:color w:val="000000"/>
                <w:sz w:val="20"/>
                <w:szCs w:val="20"/>
              </w:rPr>
            </w:pPr>
            <w:r w:rsidRPr="003D0FB0">
              <w:rPr>
                <w:rFonts w:ascii="Sylfaen" w:eastAsia="Arial Unicode MS" w:hAnsi="Sylfaen" w:cs="Arial Unicode MS"/>
                <w:sz w:val="20"/>
                <w:szCs w:val="20"/>
              </w:rPr>
              <w:t>იქნება განხორციელებული სტანდარტული სახელმწიფო შესყიდვა.</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100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lastRenderedPageBreak/>
              <w:t>30.   აღწერეთ პროექტის ის მახასიათებლები, რომელთა საფუძველზეც შესაძლებელი იქნება სახელმწიფო-კერძო პარტნიორობის მოდელის შერჩევა.*</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პროექტის განხორციელება არ იგეგმება სახელმწიფო-კერძო პარტნიორობის მოდელის მიხედვით.</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300"/>
        </w:trPr>
        <w:tc>
          <w:tcPr>
            <w:tcW w:w="1360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6F10F4" w:rsidRPr="003D0FB0" w:rsidRDefault="00806E52" w:rsidP="003D0FB0">
            <w:pPr>
              <w:spacing w:after="0" w:line="276" w:lineRule="auto"/>
              <w:ind w:firstLine="1600"/>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xml:space="preserve">b.    </w:t>
            </w:r>
            <w:r w:rsidRPr="003D0FB0">
              <w:rPr>
                <w:rFonts w:ascii="Sylfaen" w:eastAsia="Arial Unicode MS" w:hAnsi="Sylfaen" w:cs="Arial Unicode MS"/>
                <w:b/>
                <w:i/>
                <w:color w:val="000000"/>
                <w:sz w:val="20"/>
                <w:szCs w:val="20"/>
              </w:rPr>
              <w:t>განხორციელების ღონისძიებები და შესაძლო შეზღუდვები</w:t>
            </w:r>
          </w:p>
        </w:tc>
      </w:tr>
      <w:tr w:rsidR="006F10F4" w:rsidRPr="003D0FB0" w:rsidTr="001E44FE">
        <w:trPr>
          <w:trHeight w:val="166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31.   შეაჯამეთ პროექტის განხორციელების ზედამხედველობის და/ან მართვისთვის გათვალისწინებული ღონისძიებები.</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 xml:space="preserve">პროექტის სათანადოდ განხორციელებაზე იზრუნებს საქართველოს განათლების, მეცნიერების, კულტურისა და სპორტის სამინისტრო, ხოლო ტექნიკურ მონიტორინგს/ზედამხედველობას განახორციელებს სსიპ-საგანმანათლებლო და სამეცნიერო ინფრასტრუქტურის განვითარების სააგენტო, რომელსაც ჰყავს შესაბამისი კვალიფიკაციის მქონე  მენეჯერებისა და მონიტორინგის მობილური ჯგუფები, </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701"/>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32.   უზრუნველყავით მტკიცებულება იმისა, რომ პროექტის განხორციელების ზედამხედველობასა და მართვაზე პასუხისმგებელ ორგანიზაციას საკმარისი რესურსი გააჩნია შემოთავაზებული პროექტის მასშტაბის და ტიპის პროექტების განსახორციელებლად, ან მიუთითეთ თუ რა დამატებითი ზომები არის მისაღები აღნიშნულის მისაღწევად.</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b/>
                <w:i/>
                <w:color w:val="000000"/>
                <w:sz w:val="20"/>
                <w:szCs w:val="20"/>
              </w:rPr>
            </w:pPr>
            <w:r w:rsidRPr="003D0FB0">
              <w:rPr>
                <w:rFonts w:ascii="Sylfaen" w:eastAsia="Arial Unicode MS" w:hAnsi="Sylfaen" w:cs="Arial Unicode MS"/>
                <w:b/>
                <w:i/>
                <w:color w:val="000000"/>
                <w:sz w:val="20"/>
                <w:szCs w:val="20"/>
              </w:rPr>
              <w:t>სსიპ-საგანმანათლებლო და სამეცნიერო ინფრასტრუქტურის განვითარების სააგენტოს განხორციელებული პროექტები:</w:t>
            </w:r>
          </w:p>
          <w:p w:rsidR="006F10F4" w:rsidRPr="003D0FB0" w:rsidRDefault="00806E52" w:rsidP="003D0FB0">
            <w:pPr>
              <w:numPr>
                <w:ilvl w:val="0"/>
                <w:numId w:val="5"/>
              </w:numPr>
              <w:pBdr>
                <w:top w:val="nil"/>
                <w:left w:val="nil"/>
                <w:bottom w:val="nil"/>
                <w:right w:val="nil"/>
                <w:between w:val="nil"/>
              </w:pBd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 xml:space="preserve">2009-2019 წლებში სააგენტოს მიერ განხორციელებულია 62-ზე მეტი საჯარო სკოლის მშენებლობა, ასევე  1800 -მდე საჯარო სკოლის სხვადასხვა სახის სარეაბილიტაციო სამუშაოები </w:t>
            </w:r>
            <w:r w:rsidRPr="003D0FB0">
              <w:rPr>
                <w:rFonts w:ascii="Sylfaen" w:eastAsia="Arial Unicode MS" w:hAnsi="Sylfaen" w:cs="Arial Unicode MS"/>
                <w:sz w:val="20"/>
                <w:szCs w:val="20"/>
              </w:rPr>
              <w:t xml:space="preserve">და </w:t>
            </w:r>
            <w:r w:rsidRPr="003D0FB0">
              <w:rPr>
                <w:rFonts w:ascii="Sylfaen" w:eastAsia="Arial Unicode MS" w:hAnsi="Sylfaen" w:cs="Arial Unicode MS"/>
                <w:color w:val="000000"/>
                <w:sz w:val="20"/>
                <w:szCs w:val="20"/>
              </w:rPr>
              <w:t xml:space="preserve"> მათი აღჭურვა ;</w:t>
            </w:r>
          </w:p>
          <w:p w:rsidR="006F10F4" w:rsidRPr="003D0FB0" w:rsidRDefault="006F10F4" w:rsidP="003D0FB0">
            <w:pPr>
              <w:pBdr>
                <w:top w:val="nil"/>
                <w:left w:val="nil"/>
                <w:bottom w:val="nil"/>
                <w:right w:val="nil"/>
                <w:between w:val="nil"/>
              </w:pBdr>
              <w:spacing w:after="0" w:line="276" w:lineRule="auto"/>
              <w:ind w:left="720" w:hanging="720"/>
              <w:jc w:val="both"/>
              <w:rPr>
                <w:rFonts w:ascii="Sylfaen" w:eastAsia="Merriweather" w:hAnsi="Sylfaen" w:cs="Merriweather"/>
                <w:color w:val="000000"/>
                <w:sz w:val="20"/>
                <w:szCs w:val="20"/>
              </w:rPr>
            </w:pP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182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33.   განსაზღვრეთ ნებისმიერი პოტენციური გადასალახი დაბრკოლება, მაგალითად, გარემოსდაცვითი შეზღუდვები ან მიწის შესყიდვასთან დაკავშირებული შეზღუდვები, ან დამატებითი ღონისძიებები, საკანონმდებლო ცვლილებების ჩათვლით, რომლებიც გადაჭრილ უნდა იქნეს პროექტის წარმატებით დასრულებამდე.</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მშენებლობის პროცესში არსებული ვითარებიდან გამომდინარე პოტენციური გადასალახი დაბრკოლებები არ არის მოსალოდნელი</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300"/>
        </w:trPr>
        <w:tc>
          <w:tcPr>
            <w:tcW w:w="1360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6F10F4" w:rsidRPr="003D0FB0" w:rsidRDefault="00806E52" w:rsidP="003D0FB0">
            <w:pPr>
              <w:spacing w:after="0" w:line="276" w:lineRule="auto"/>
              <w:ind w:firstLine="602"/>
              <w:rPr>
                <w:rFonts w:ascii="Sylfaen" w:eastAsia="Merriweather" w:hAnsi="Sylfaen" w:cs="Merriweather"/>
                <w:b/>
                <w:color w:val="000000"/>
                <w:sz w:val="20"/>
                <w:szCs w:val="20"/>
              </w:rPr>
            </w:pPr>
            <w:r w:rsidRPr="003D0FB0">
              <w:rPr>
                <w:rFonts w:ascii="Sylfaen" w:eastAsia="Arial Unicode MS" w:hAnsi="Sylfaen" w:cs="Arial Unicode MS"/>
                <w:b/>
                <w:color w:val="000000"/>
                <w:sz w:val="20"/>
                <w:szCs w:val="20"/>
              </w:rPr>
              <w:lastRenderedPageBreak/>
              <w:t>G.    მდგრადი განვითარების საკითხები</w:t>
            </w:r>
          </w:p>
        </w:tc>
      </w:tr>
      <w:tr w:rsidR="006F10F4" w:rsidRPr="003D0FB0" w:rsidTr="001E44FE">
        <w:trPr>
          <w:trHeight w:val="90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34.   განსაზღვრეთ პროექტის განხორციელების შედეგად შექმნილი აქტივის მფლობელი ორგანიზაცია.</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sz w:val="20"/>
                <w:szCs w:val="20"/>
              </w:rPr>
              <w:t>ვლადიმირ კომაროვის თბილისის ფიზიკა-მათემატიკის №199 საჯარო სკოლა</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220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35.   დაადასტურეთ, რომ აქტივის ოპერირებასა და შენარჩუნებაზე პასუხისმგებელ ორგანიზაციას საკმარისი ტექნიკური, მენეჯერული და ფინანსური რესურსი აქვს. იმ შემთხვევაში, თუ ეს ასე არ არის, მაშინ განსაზღვრეთ საკმარისი რესურსების მოსაპოვებლად საჭირო ზომები.</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sz w:val="20"/>
                <w:szCs w:val="20"/>
              </w:rPr>
            </w:pPr>
            <w:r w:rsidRPr="003D0FB0">
              <w:rPr>
                <w:rFonts w:ascii="Sylfaen" w:eastAsia="Arial Unicode MS" w:hAnsi="Sylfaen" w:cs="Arial Unicode MS"/>
                <w:sz w:val="20"/>
                <w:szCs w:val="20"/>
              </w:rPr>
              <w:t>ვლადიმირ კომაროვის თბილისის ფიზიკა-მათემატიკის №199 საჯარო სკოლის დირექტორს წლების განმავლობაში აქვს სკოლის მართვის გამოცდილება, საკმარისი ტექნიკური, მენეჯერული და ფინანსური რესურსი, სკოლა ოპერირებისთვის ყოველწლიურად ფინანსდება ვაუჩერული დაფინანსებით</w:t>
            </w:r>
            <w:r w:rsidRPr="003D0FB0">
              <w:rPr>
                <w:rFonts w:ascii="Sylfaen" w:eastAsia="Merriweather" w:hAnsi="Sylfaen" w:cs="Merriweather"/>
                <w:sz w:val="20"/>
                <w:szCs w:val="20"/>
              </w:rPr>
              <w:t>.</w:t>
            </w:r>
          </w:p>
          <w:p w:rsidR="006F10F4" w:rsidRPr="003D0FB0" w:rsidRDefault="006F10F4" w:rsidP="003D0FB0">
            <w:pPr>
              <w:spacing w:after="0" w:line="276" w:lineRule="auto"/>
              <w:jc w:val="both"/>
              <w:rPr>
                <w:rFonts w:ascii="Sylfaen" w:eastAsia="Merriweather" w:hAnsi="Sylfaen" w:cs="Merriweather"/>
                <w:sz w:val="20"/>
                <w:szCs w:val="20"/>
              </w:rPr>
            </w:pP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172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36.   აღწერეთ, თუ როგორ მოხდება საექსპლუატაციო და სარემონტო ხარჯების დაფარვა პროექტის დასრულების შემდეგ, გადასახადის მომხმარებელზე დაკისრების ან მომატების ჩათვლით.</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sz w:val="20"/>
                <w:szCs w:val="20"/>
              </w:rPr>
            </w:pPr>
            <w:r w:rsidRPr="003D0FB0">
              <w:rPr>
                <w:rFonts w:ascii="Sylfaen" w:eastAsia="Arial Unicode MS" w:hAnsi="Sylfaen" w:cs="Arial Unicode MS"/>
                <w:sz w:val="20"/>
                <w:szCs w:val="20"/>
              </w:rPr>
              <w:t>პროექტოს დასრულების შემდგომ საექსპლუატაციო და სარემონტო ხარჯების დაფარვას უზრუნველყოფს თავად სკოლა მიღებული ვაუჩერული შემოსავლებიდან, ხოლო არასაკმარისი ფინანსების შემთხვევაში, სკოლის დირექციის მომართვის საფუძველზე  სსიპ-საგანმანათლებლო და სამეცნიერო ინფრასტრუქტურის განვითარების სააგენტო, სამინისტროსთან შეთანხმებით  უზრუნველყოფს სარემონტო ხარჯებისთვის სკოლის დაფინანსებას</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156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37.   მოკლედ აღწერეთ ნებისმიერი პოტენციურად მნიშვნელოვანი ზემოქმედება გარემოზე, რომელიც საჭიროებს დამატებით კვლევებს და განსაზღვრეთ შესაძლო შემარბილებელი ღონისძიებები საჭიროებისამებრ.</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პროექტი არ საჭიროებს გარემოზე პოტენციური ზემოქმედების დამატებით კვლევას.</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244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lastRenderedPageBreak/>
              <w:t>38.   მოკლედ აღწერეთ ნებისმიერი პოტენციურად მნიშვნელოვანი სოციალური ზემოქმედება, რომელიც საჭიროებს დამატებით კვლევებს, განსაკუთრებით სხვადასხვა დაინტერესებულ მხარეებს შორის ხარჯებისა და სარგებელის გამოყოფასთან დაკავშირებული ზემოქმედებები და განსაზღვრეთ შესაძლო შემარბილებელი ღონისძიებები საჭიროებისამებრ.</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მოსალოდნელი არ არის, რომ ინვესტიციამ გამოიწვიოს ნებისმიერი მნიშვნელოვანი სოციალური ზემოქმედება, შესაბამისად პროექტი არ საჭიროებს პოტენციურად მნიშვნელოვანი სოციალური ზემოქმედების დამატებით კვლევას.</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300"/>
        </w:trPr>
        <w:tc>
          <w:tcPr>
            <w:tcW w:w="1360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6F10F4" w:rsidRPr="003D0FB0" w:rsidRDefault="00806E52" w:rsidP="003D0FB0">
            <w:pPr>
              <w:spacing w:after="0" w:line="276" w:lineRule="auto"/>
              <w:ind w:firstLine="602"/>
              <w:rPr>
                <w:rFonts w:ascii="Sylfaen" w:eastAsia="Merriweather" w:hAnsi="Sylfaen" w:cs="Merriweather"/>
                <w:b/>
                <w:color w:val="000000"/>
                <w:sz w:val="20"/>
                <w:szCs w:val="20"/>
              </w:rPr>
            </w:pPr>
            <w:r w:rsidRPr="003D0FB0">
              <w:rPr>
                <w:rFonts w:ascii="Sylfaen" w:eastAsia="Arial Unicode MS" w:hAnsi="Sylfaen" w:cs="Arial Unicode MS"/>
                <w:b/>
                <w:color w:val="000000"/>
                <w:sz w:val="20"/>
                <w:szCs w:val="20"/>
              </w:rPr>
              <w:t>H.   შემდგომი კვლევებისა და კონსულტაციებისადმი მიდგომა</w:t>
            </w:r>
          </w:p>
        </w:tc>
      </w:tr>
      <w:tr w:rsidR="006F10F4" w:rsidRPr="003D0FB0" w:rsidTr="001E44FE">
        <w:trPr>
          <w:trHeight w:val="180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39.   განსაზღვრეთ, რომელი ალტერნატივები გადავა პროექტის შეფასების ეტაპზე და რომელი ალტერნატივები გამოირიცხება წინასწარი შერჩევის შედეგად, ეკონომიკური ეფექტიანობისა და ფინანსურად ხელმისაწვდომობის საკითხების ჩათვლით.</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სიცოხლისუნარიანობისა და ხელმისაწვდომობის გათავლისწინებით რეკომენდირებულია გამოირიცხოს:</w:t>
            </w:r>
          </w:p>
          <w:p w:rsidR="006F10F4" w:rsidRPr="003D0FB0" w:rsidRDefault="006F10F4" w:rsidP="003D0FB0">
            <w:pPr>
              <w:spacing w:after="0" w:line="276" w:lineRule="auto"/>
              <w:jc w:val="both"/>
              <w:rPr>
                <w:rFonts w:ascii="Sylfaen" w:eastAsia="Merriweather" w:hAnsi="Sylfaen" w:cs="Merriweather"/>
                <w:color w:val="000000"/>
                <w:sz w:val="20"/>
                <w:szCs w:val="20"/>
              </w:rPr>
            </w:pPr>
          </w:p>
          <w:p w:rsidR="006F10F4" w:rsidRPr="003D0FB0" w:rsidRDefault="00806E52" w:rsidP="003D0FB0">
            <w:pPr>
              <w:numPr>
                <w:ilvl w:val="0"/>
                <w:numId w:val="4"/>
              </w:numPr>
              <w:pBdr>
                <w:top w:val="nil"/>
                <w:left w:val="nil"/>
                <w:bottom w:val="nil"/>
                <w:right w:val="nil"/>
                <w:between w:val="nil"/>
              </w:pBd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არაფრის კეთება</w:t>
            </w:r>
          </w:p>
          <w:p w:rsidR="006F10F4" w:rsidRPr="003D0FB0" w:rsidRDefault="006F10F4" w:rsidP="003D0FB0">
            <w:pPr>
              <w:pBdr>
                <w:top w:val="nil"/>
                <w:left w:val="nil"/>
                <w:bottom w:val="nil"/>
                <w:right w:val="nil"/>
                <w:between w:val="nil"/>
              </w:pBdr>
              <w:spacing w:after="0" w:line="276" w:lineRule="auto"/>
              <w:ind w:left="720" w:hanging="720"/>
              <w:rPr>
                <w:rFonts w:ascii="Sylfaen" w:eastAsia="Merriweather" w:hAnsi="Sylfaen" w:cs="Merriweather"/>
                <w:color w:val="000000"/>
                <w:sz w:val="20"/>
                <w:szCs w:val="20"/>
              </w:rPr>
            </w:pP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2562"/>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40.   ჩამოთვალეთ შეფასების ეტაპზე გადაწყვეტილების მიღებისთვის საჭირო დამატებითი კვლევები. იმ შემთხვევაში, თუ შერჩეული ალტერნატივების ჩამონათვალის შემცირების მიზნით აუცილებელია პროექტის წინასწარი ტექნიკურ-ეკონომიკური შესწავლა#, ახსენით მიზეზი.</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ალტერნატივების ჩამონათვალის შემცირების მიზნით, დამატებითი კვლევების განხორციელება არ არის საჭირო</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124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 xml:space="preserve">41.   განსაზღვრეთ ნებისმიერი საკითხი, რომელსაც განსაკუთრებული ყურადღება უნდა მიენიჭოს შემდეგი კვლევების დროს, </w:t>
            </w:r>
            <w:r w:rsidRPr="003D0FB0">
              <w:rPr>
                <w:rFonts w:ascii="Sylfaen" w:eastAsia="Arial Unicode MS" w:hAnsi="Sylfaen" w:cs="Arial Unicode MS"/>
                <w:color w:val="000000"/>
                <w:sz w:val="20"/>
                <w:szCs w:val="20"/>
              </w:rPr>
              <w:lastRenderedPageBreak/>
              <w:t>მსგავსი პროექტების ექს-პოსტ კვლევების შედეგად მიღებული შედეგების ჩათვლით.</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lastRenderedPageBreak/>
              <w:t>სამუშაოს განხორციელების, მშენებლობის ხარისხის შემოწმებისა და ხარჯ-ეფექტურობის შეფასების კვლევები.</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120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42.   დაადასტურეთ სოციალურ გარემოზე ზემოქმედების შეფასების განხორციელების საჭიროება და განსაზღვრეთ გასათვალისწინებელი ძირითადი საკითხები.</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მოსალოდნელი არ არის სოციალურ გარემოზე ზემოქმედების შეფასების განხორციელების საჭიროება</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268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43.   განსაზღვრეთ გარემოზე ზემოქმედების შეფასების შესრულების სამართლებრივი საფუძველი. მსგავსი საფუძვლის არარსებობის შემთხვევაში, განსაზღვრეთ ნებისმიერი მნიშვნელოვანი უარყოფითი ან დადებითი ეკოლოგიური ეფექტი, რომელიც მიუხედავად სამართლებრივი საფუძველის არარსებობისა, შესაძლოა საჭიროებს გარემოზე ზემოქმედების შეფასებას. მოკლედ ჩამოთვალეთ გარემოზე ძირითადი ზემოქმედებები, რომლებიც გათვალისწინებულ უნდა იქნეს შეფასების პროცესში.</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აღნიშნული პროექტის განხორციელება არ გამოიწვევს გარემოზე ზემოქმედებას, შესაბამისად არ საჭიროებს გარემოზე ზემოქმედების შეფასებას.</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r w:rsidR="006F10F4" w:rsidRPr="003D0FB0" w:rsidTr="001E44FE">
        <w:trPr>
          <w:trHeight w:val="1340"/>
        </w:trPr>
        <w:tc>
          <w:tcPr>
            <w:tcW w:w="3660" w:type="dxa"/>
            <w:tcBorders>
              <w:top w:val="nil"/>
              <w:left w:val="single" w:sz="4" w:space="0" w:color="000000"/>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44.   განსაზღვრეთ კვლევების განხორციელებისთვის და შეფასების ეტაპზე გადაწყვეტილების მიღებისთვის საჭირო ნებისმიერი სახის, ფორმალური თუ არაფორმალური კონსულტაცია.</w:t>
            </w:r>
          </w:p>
        </w:tc>
        <w:tc>
          <w:tcPr>
            <w:tcW w:w="8160"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jc w:val="both"/>
              <w:rPr>
                <w:rFonts w:ascii="Sylfaen" w:eastAsia="Merriweather" w:hAnsi="Sylfaen" w:cs="Merriweather"/>
                <w:color w:val="000000"/>
                <w:sz w:val="20"/>
                <w:szCs w:val="20"/>
              </w:rPr>
            </w:pPr>
            <w:r w:rsidRPr="003D0FB0">
              <w:rPr>
                <w:rFonts w:ascii="Sylfaen" w:eastAsia="Arial Unicode MS" w:hAnsi="Sylfaen" w:cs="Arial Unicode MS"/>
                <w:color w:val="000000"/>
                <w:sz w:val="20"/>
                <w:szCs w:val="20"/>
              </w:rPr>
              <w:t>საჭიროებისამებრ, შესაძლოა განხორციელდეს შესაბამის ექსპერტებთან და დაინტერესებულ მხარეებთან კონსულტაციები.</w:t>
            </w:r>
          </w:p>
        </w:tc>
        <w:tc>
          <w:tcPr>
            <w:tcW w:w="1789" w:type="dxa"/>
            <w:tcBorders>
              <w:top w:val="nil"/>
              <w:left w:val="nil"/>
              <w:bottom w:val="single" w:sz="4" w:space="0" w:color="000000"/>
              <w:right w:val="single" w:sz="4" w:space="0" w:color="000000"/>
            </w:tcBorders>
            <w:shd w:val="clear" w:color="auto" w:fill="auto"/>
            <w:vAlign w:val="center"/>
          </w:tcPr>
          <w:p w:rsidR="006F10F4" w:rsidRPr="003D0FB0" w:rsidRDefault="00806E52" w:rsidP="003D0FB0">
            <w:pPr>
              <w:spacing w:after="0" w:line="276" w:lineRule="auto"/>
              <w:rPr>
                <w:rFonts w:ascii="Sylfaen" w:eastAsia="Merriweather" w:hAnsi="Sylfaen" w:cs="Merriweather"/>
                <w:color w:val="000000"/>
                <w:sz w:val="20"/>
                <w:szCs w:val="20"/>
              </w:rPr>
            </w:pPr>
            <w:r w:rsidRPr="003D0FB0">
              <w:rPr>
                <w:rFonts w:ascii="Sylfaen" w:eastAsia="Merriweather" w:hAnsi="Sylfaen" w:cs="Merriweather"/>
                <w:color w:val="000000"/>
                <w:sz w:val="20"/>
                <w:szCs w:val="20"/>
              </w:rPr>
              <w:t> </w:t>
            </w:r>
          </w:p>
        </w:tc>
      </w:tr>
    </w:tbl>
    <w:p w:rsidR="006F10F4" w:rsidRPr="003D0FB0" w:rsidRDefault="006F10F4" w:rsidP="003D0FB0">
      <w:pPr>
        <w:spacing w:line="276" w:lineRule="auto"/>
        <w:rPr>
          <w:rFonts w:ascii="Sylfaen" w:eastAsia="Merriweather" w:hAnsi="Sylfaen" w:cs="Merriweather"/>
          <w:b/>
        </w:rPr>
      </w:pPr>
    </w:p>
    <w:sectPr w:rsidR="006F10F4" w:rsidRPr="003D0FB0" w:rsidSect="001E44FE">
      <w:footerReference w:type="default" r:id="rId8"/>
      <w:pgSz w:w="15840" w:h="12240"/>
      <w:pgMar w:top="709" w:right="1440" w:bottom="284"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3CC" w:rsidRDefault="004753CC" w:rsidP="008608A3">
      <w:pPr>
        <w:spacing w:after="0" w:line="240" w:lineRule="auto"/>
      </w:pPr>
      <w:r>
        <w:separator/>
      </w:r>
    </w:p>
  </w:endnote>
  <w:endnote w:type="continuationSeparator" w:id="0">
    <w:p w:rsidR="004753CC" w:rsidRDefault="004753CC" w:rsidP="00860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Sylfaen">
    <w:panose1 w:val="010A0502050306030303"/>
    <w:charset w:val="00"/>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9768780"/>
      <w:docPartObj>
        <w:docPartGallery w:val="Page Numbers (Bottom of Page)"/>
        <w:docPartUnique/>
      </w:docPartObj>
    </w:sdtPr>
    <w:sdtEndPr>
      <w:rPr>
        <w:noProof/>
      </w:rPr>
    </w:sdtEndPr>
    <w:sdtContent>
      <w:p w:rsidR="008608A3" w:rsidRDefault="008608A3">
        <w:pPr>
          <w:pStyle w:val="Footer"/>
          <w:jc w:val="right"/>
        </w:pPr>
        <w:r>
          <w:fldChar w:fldCharType="begin"/>
        </w:r>
        <w:r>
          <w:instrText xml:space="preserve"> PAGE   \* MERGEFORMAT </w:instrText>
        </w:r>
        <w:r>
          <w:fldChar w:fldCharType="separate"/>
        </w:r>
        <w:r w:rsidR="000952BF">
          <w:rPr>
            <w:noProof/>
          </w:rPr>
          <w:t>20</w:t>
        </w:r>
        <w:r>
          <w:rPr>
            <w:noProof/>
          </w:rPr>
          <w:fldChar w:fldCharType="end"/>
        </w:r>
      </w:p>
    </w:sdtContent>
  </w:sdt>
  <w:p w:rsidR="008608A3" w:rsidRDefault="008608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3CC" w:rsidRDefault="004753CC" w:rsidP="008608A3">
      <w:pPr>
        <w:spacing w:after="0" w:line="240" w:lineRule="auto"/>
      </w:pPr>
      <w:r>
        <w:separator/>
      </w:r>
    </w:p>
  </w:footnote>
  <w:footnote w:type="continuationSeparator" w:id="0">
    <w:p w:rsidR="004753CC" w:rsidRDefault="004753CC" w:rsidP="008608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516EF"/>
    <w:multiLevelType w:val="multilevel"/>
    <w:tmpl w:val="2752D4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1D36F50"/>
    <w:multiLevelType w:val="hybridMultilevel"/>
    <w:tmpl w:val="489CD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A4218C7"/>
    <w:multiLevelType w:val="multilevel"/>
    <w:tmpl w:val="6040FBEE"/>
    <w:lvl w:ilvl="0">
      <w:start w:val="1"/>
      <w:numFmt w:val="upperRoman"/>
      <w:lvlText w:val="%1."/>
      <w:lvlJc w:val="right"/>
      <w:pPr>
        <w:ind w:left="720" w:hanging="360"/>
      </w:pPr>
      <w:rPr>
        <w:rFonts w:ascii="Arial" w:eastAsia="Arial" w:hAnsi="Arial" w:cs="Arial"/>
        <w:b/>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59F0DE7"/>
    <w:multiLevelType w:val="multilevel"/>
    <w:tmpl w:val="F73EB1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EAB2D77"/>
    <w:multiLevelType w:val="multilevel"/>
    <w:tmpl w:val="EEDCFC6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FD43431"/>
    <w:multiLevelType w:val="multilevel"/>
    <w:tmpl w:val="D4D46B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27214D0"/>
    <w:multiLevelType w:val="multilevel"/>
    <w:tmpl w:val="6BB687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EE0071A"/>
    <w:multiLevelType w:val="hybridMultilevel"/>
    <w:tmpl w:val="52063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0F14C57"/>
    <w:multiLevelType w:val="multilevel"/>
    <w:tmpl w:val="EB70AD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FE15D15"/>
    <w:multiLevelType w:val="multilevel"/>
    <w:tmpl w:val="6BC85D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7866223B"/>
    <w:multiLevelType w:val="multilevel"/>
    <w:tmpl w:val="DF7049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9"/>
  </w:num>
  <w:num w:numId="3">
    <w:abstractNumId w:val="3"/>
  </w:num>
  <w:num w:numId="4">
    <w:abstractNumId w:val="8"/>
  </w:num>
  <w:num w:numId="5">
    <w:abstractNumId w:val="5"/>
  </w:num>
  <w:num w:numId="6">
    <w:abstractNumId w:val="10"/>
  </w:num>
  <w:num w:numId="7">
    <w:abstractNumId w:val="2"/>
  </w:num>
  <w:num w:numId="8">
    <w:abstractNumId w:val="4"/>
  </w:num>
  <w:num w:numId="9">
    <w:abstractNumId w:val="6"/>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0F4"/>
    <w:rsid w:val="00093EF4"/>
    <w:rsid w:val="000952BF"/>
    <w:rsid w:val="000B5772"/>
    <w:rsid w:val="001E44FE"/>
    <w:rsid w:val="00321412"/>
    <w:rsid w:val="00325EB4"/>
    <w:rsid w:val="003D0FB0"/>
    <w:rsid w:val="004753CC"/>
    <w:rsid w:val="00496988"/>
    <w:rsid w:val="0052056C"/>
    <w:rsid w:val="006F10F4"/>
    <w:rsid w:val="00806E52"/>
    <w:rsid w:val="008608A3"/>
    <w:rsid w:val="008C3302"/>
    <w:rsid w:val="00B46A67"/>
    <w:rsid w:val="00D562A1"/>
    <w:rsid w:val="00EF60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685BA0-1231-47B1-ABA0-972C16401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ka-G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D0F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FB0"/>
    <w:rPr>
      <w:rFonts w:ascii="Segoe UI" w:hAnsi="Segoe UI" w:cs="Segoe UI"/>
      <w:sz w:val="18"/>
      <w:szCs w:val="18"/>
    </w:rPr>
  </w:style>
  <w:style w:type="paragraph" w:styleId="ListParagraph">
    <w:name w:val="List Paragraph"/>
    <w:basedOn w:val="Normal"/>
    <w:uiPriority w:val="34"/>
    <w:qFormat/>
    <w:rsid w:val="00B46A67"/>
    <w:pPr>
      <w:spacing w:after="0" w:line="240" w:lineRule="auto"/>
      <w:ind w:left="720"/>
    </w:pPr>
    <w:rPr>
      <w:rFonts w:eastAsiaTheme="minorHAnsi"/>
      <w:lang w:val="en-US"/>
    </w:rPr>
  </w:style>
  <w:style w:type="paragraph" w:styleId="Header">
    <w:name w:val="header"/>
    <w:basedOn w:val="Normal"/>
    <w:link w:val="HeaderChar"/>
    <w:uiPriority w:val="99"/>
    <w:unhideWhenUsed/>
    <w:rsid w:val="008608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08A3"/>
  </w:style>
  <w:style w:type="paragraph" w:styleId="Footer">
    <w:name w:val="footer"/>
    <w:basedOn w:val="Normal"/>
    <w:link w:val="FooterChar"/>
    <w:uiPriority w:val="99"/>
    <w:unhideWhenUsed/>
    <w:rsid w:val="008608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0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1620234">
      <w:bodyDiv w:val="1"/>
      <w:marLeft w:val="0"/>
      <w:marRight w:val="0"/>
      <w:marTop w:val="0"/>
      <w:marBottom w:val="0"/>
      <w:divBdr>
        <w:top w:val="none" w:sz="0" w:space="0" w:color="auto"/>
        <w:left w:val="none" w:sz="0" w:space="0" w:color="auto"/>
        <w:bottom w:val="none" w:sz="0" w:space="0" w:color="auto"/>
        <w:right w:val="none" w:sz="0" w:space="0" w:color="auto"/>
      </w:divBdr>
    </w:div>
    <w:div w:id="2102873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E8375-36BD-43A9-93C2-5EB9C379C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3633</Words>
  <Characters>20714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Ineza Kakalashvili</dc:creator>
  <cp:lastModifiedBy>gela bukia</cp:lastModifiedBy>
  <cp:revision>25</cp:revision>
  <dcterms:created xsi:type="dcterms:W3CDTF">2019-11-27T08:25:00Z</dcterms:created>
  <dcterms:modified xsi:type="dcterms:W3CDTF">2019-11-29T07:51:00Z</dcterms:modified>
</cp:coreProperties>
</file>